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2E7A8D8E"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8F544D">
        <w:rPr>
          <w:b/>
          <w:i/>
          <w:noProof/>
          <w:sz w:val="28"/>
        </w:rPr>
        <w:t>4862</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67161" w:rsidR="001E41F3" w:rsidRPr="00410371" w:rsidRDefault="00CA50D2" w:rsidP="00114CD7">
            <w:pPr>
              <w:pStyle w:val="CRCoverPage"/>
              <w:spacing w:after="0"/>
              <w:jc w:val="right"/>
              <w:rPr>
                <w:b/>
                <w:noProof/>
                <w:sz w:val="28"/>
              </w:rPr>
            </w:pPr>
            <w:r>
              <w:rPr>
                <w:b/>
                <w:noProof/>
                <w:sz w:val="28"/>
              </w:rPr>
              <w:t>38</w:t>
            </w:r>
            <w:r w:rsidR="00AA5B1E">
              <w:rPr>
                <w:b/>
                <w:noProof/>
                <w:sz w:val="28"/>
              </w:rPr>
              <w:t>.5</w:t>
            </w:r>
            <w:r w:rsidR="00114CD7">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2BE63" w:rsidR="001E41F3" w:rsidRPr="00410371" w:rsidRDefault="008F544D" w:rsidP="00AA5B1E">
            <w:pPr>
              <w:pStyle w:val="CRCoverPage"/>
              <w:spacing w:after="0"/>
              <w:rPr>
                <w:noProof/>
              </w:rPr>
            </w:pPr>
            <w:r>
              <w:rPr>
                <w:b/>
                <w:noProof/>
                <w:sz w:val="28"/>
                <w:lang w:eastAsia="zh-CN"/>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E77D5" w:rsidR="001E41F3" w:rsidRPr="00410371" w:rsidRDefault="00AA5B1E" w:rsidP="00364956">
            <w:pPr>
              <w:pStyle w:val="CRCoverPage"/>
              <w:spacing w:after="0"/>
              <w:jc w:val="center"/>
              <w:rPr>
                <w:noProof/>
                <w:sz w:val="28"/>
              </w:rPr>
            </w:pPr>
            <w:r>
              <w:rPr>
                <w:b/>
                <w:noProof/>
                <w:sz w:val="28"/>
              </w:rPr>
              <w:t>1</w:t>
            </w:r>
            <w:r w:rsidR="00364956">
              <w:rPr>
                <w:b/>
                <w:noProof/>
                <w:sz w:val="28"/>
              </w:rPr>
              <w:t>7.9.0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65A75" w:rsidR="001E41F3" w:rsidRDefault="00D700D8" w:rsidP="000D2237">
            <w:pPr>
              <w:pStyle w:val="CRCoverPage"/>
              <w:spacing w:after="0"/>
              <w:ind w:left="100"/>
              <w:rPr>
                <w:noProof/>
              </w:rPr>
            </w:pPr>
            <w:r w:rsidRPr="00D700D8">
              <w:rPr>
                <w:lang w:eastAsia="zh-CN"/>
              </w:rPr>
              <w:t>Addition of applicability for test cases of unified TCI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9485A" w:rsidR="001E41F3" w:rsidRDefault="009C1DB8" w:rsidP="0078026A">
            <w:pPr>
              <w:pStyle w:val="CRCoverPage"/>
              <w:spacing w:after="0"/>
              <w:ind w:left="100"/>
              <w:rPr>
                <w:noProof/>
                <w:lang w:eastAsia="zh-CN"/>
              </w:rPr>
            </w:pPr>
            <w:r>
              <w:rPr>
                <w:noProof/>
                <w:lang w:eastAsia="zh-CN"/>
              </w:rPr>
              <w:t xml:space="preserve">The </w:t>
            </w:r>
            <w:r w:rsidR="0078026A">
              <w:rPr>
                <w:noProof/>
                <w:lang w:eastAsia="zh-CN"/>
              </w:rPr>
              <w:t xml:space="preserve">test cases </w:t>
            </w:r>
            <w:r>
              <w:rPr>
                <w:noProof/>
                <w:lang w:eastAsia="zh-CN"/>
              </w:rPr>
              <w:t xml:space="preserve">unified TCI state </w:t>
            </w:r>
            <w:r w:rsidR="0078026A">
              <w:rPr>
                <w:noProof/>
                <w:lang w:eastAsia="zh-CN"/>
              </w:rPr>
              <w:t>are introduced to RAN5 specification, and t</w:t>
            </w:r>
            <w:r>
              <w:rPr>
                <w:noProof/>
                <w:lang w:eastAsia="zh-CN"/>
              </w:rPr>
              <w:t xml:space="preserve">he relevant </w:t>
            </w:r>
            <w:r w:rsidR="0078026A">
              <w:rPr>
                <w:noProof/>
                <w:lang w:eastAsia="zh-CN"/>
              </w:rPr>
              <w:t>applicability</w:t>
            </w:r>
            <w:r>
              <w:rPr>
                <w:noProof/>
                <w:lang w:eastAsia="zh-CN"/>
              </w:rPr>
              <w:t xml:space="preserve"> need to be </w:t>
            </w:r>
            <w:r w:rsidR="0078026A">
              <w:rPr>
                <w:noProof/>
                <w:lang w:eastAsia="zh-CN"/>
              </w:rPr>
              <w:t>specified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C1F051" w:rsidR="00F332D8" w:rsidRDefault="005E1305" w:rsidP="0078026A">
            <w:pPr>
              <w:pStyle w:val="CRCoverPage"/>
              <w:spacing w:after="0"/>
              <w:ind w:left="100"/>
              <w:rPr>
                <w:noProof/>
                <w:lang w:eastAsia="zh-CN"/>
              </w:rPr>
            </w:pPr>
            <w:r>
              <w:rPr>
                <w:noProof/>
                <w:lang w:eastAsia="zh-CN"/>
              </w:rPr>
              <w:t xml:space="preserve">Adding </w:t>
            </w:r>
            <w:r w:rsidR="0078026A">
              <w:rPr>
                <w:noProof/>
                <w:lang w:eastAsia="zh-CN"/>
              </w:rPr>
              <w:t xml:space="preserve">test applicability </w:t>
            </w:r>
            <w:r w:rsidR="009C1DB8">
              <w:rPr>
                <w:noProof/>
                <w:lang w:eastAsia="zh-CN"/>
              </w:rPr>
              <w:t>for</w:t>
            </w:r>
            <w:r w:rsidR="0078026A">
              <w:rPr>
                <w:noProof/>
                <w:lang w:eastAsia="zh-CN"/>
              </w:rPr>
              <w:t xml:space="preserve"> test cases of </w:t>
            </w:r>
            <w:r w:rsidR="009C1DB8">
              <w:rPr>
                <w:noProof/>
                <w:lang w:eastAsia="zh-CN"/>
              </w:rPr>
              <w:t>unified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E7B35" w:rsidR="001E41F3" w:rsidRDefault="00F332D8" w:rsidP="0078026A">
            <w:pPr>
              <w:pStyle w:val="CRCoverPage"/>
              <w:spacing w:after="0"/>
              <w:ind w:left="100"/>
              <w:rPr>
                <w:noProof/>
              </w:rPr>
            </w:pPr>
            <w:r>
              <w:rPr>
                <w:noProof/>
                <w:lang w:eastAsia="zh-CN"/>
              </w:rPr>
              <w:t xml:space="preserve">The </w:t>
            </w:r>
            <w:r w:rsidR="0078026A">
              <w:rPr>
                <w:noProof/>
                <w:lang w:eastAsia="zh-CN"/>
              </w:rPr>
              <w:t>applicability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0CECD" w:rsidR="001E41F3" w:rsidRDefault="008A4632" w:rsidP="0078026A">
            <w:pPr>
              <w:pStyle w:val="CRCoverPage"/>
              <w:spacing w:after="0"/>
              <w:ind w:left="100"/>
              <w:rPr>
                <w:noProof/>
              </w:rPr>
            </w:pPr>
            <w:r>
              <w:rPr>
                <w:noProof/>
                <w:lang w:eastAsia="zh-CN"/>
              </w:rPr>
              <w:t>4.</w:t>
            </w:r>
            <w:r w:rsidR="0078026A">
              <w:rPr>
                <w:noProof/>
                <w:lang w:eastAsia="zh-CN"/>
              </w:rPr>
              <w:t>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07B80" w:rsidR="001E41F3" w:rsidRDefault="00677456" w:rsidP="00677456">
            <w:pPr>
              <w:pStyle w:val="CRCoverPage"/>
              <w:spacing w:after="0"/>
              <w:ind w:left="100"/>
              <w:rPr>
                <w:noProof/>
              </w:rPr>
            </w:pPr>
            <w:r w:rsidRPr="00DC64B6">
              <w:rPr>
                <w:noProof/>
              </w:rPr>
              <w:t>'</w:t>
            </w:r>
            <w:r>
              <w:t>A.4.3.2-1/xx1 ~ A.4.3.2-1/xx4</w:t>
            </w:r>
            <w:r w:rsidRPr="00DC64B6">
              <w:rPr>
                <w:noProof/>
              </w:rPr>
              <w:t>'</w:t>
            </w:r>
            <w:r>
              <w:rPr>
                <w:noProof/>
              </w:rPr>
              <w:t xml:space="preserve"> in newly added C2xxa~C2xxc and C2yya~C2yyc </w:t>
            </w:r>
            <w:r w:rsidRPr="00DC64B6">
              <w:rPr>
                <w:noProof/>
              </w:rPr>
              <w:t>s</w:t>
            </w:r>
            <w:r w:rsidRPr="00C94875">
              <w:rPr>
                <w:noProof/>
              </w:rPr>
              <w:t>hall be resolved according to R5-23</w:t>
            </w:r>
            <w:r w:rsidR="00C94875" w:rsidRPr="00C94875">
              <w:rPr>
                <w:noProof/>
              </w:rPr>
              <w:t>4853</w:t>
            </w:r>
            <w:bookmarkStart w:id="1" w:name="_GoBack"/>
            <w:bookmarkEnd w:id="1"/>
            <w:r w:rsidRPr="00DC64B6">
              <w:rPr>
                <w:noProof/>
              </w:rPr>
              <w:t xml:space="preserve"> Table A.4.3.</w:t>
            </w:r>
            <w:r>
              <w:rPr>
                <w:noProof/>
              </w:rPr>
              <w:t>2-1</w:t>
            </w:r>
            <w:r w:rsidRPr="00DC64B6">
              <w:rPr>
                <w:noProof/>
              </w:rPr>
              <w:t xml:space="preserve">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9A8FF57" w14:textId="77777777" w:rsidR="00D36902" w:rsidRDefault="00D36902" w:rsidP="00D36902"/>
    <w:p w14:paraId="0145D74F" w14:textId="77777777" w:rsidR="00E62E7A" w:rsidRPr="000F6278" w:rsidRDefault="00E62E7A" w:rsidP="00E62E7A">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38964325"/>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6F61925E" w14:textId="77777777" w:rsidR="00E62E7A" w:rsidRPr="000F6278" w:rsidRDefault="00E62E7A" w:rsidP="00E62E7A">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proforma</w:t>
      </w:r>
      <w:r w:rsidRPr="000F6278">
        <w:rPr>
          <w:rFonts w:eastAsia="宋体"/>
          <w:lang w:eastAsia="zh-CN"/>
        </w:rPr>
        <w:t>s</w:t>
      </w:r>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0D39017C" w14:textId="77777777" w:rsidR="00E62E7A" w:rsidRPr="00BB629B" w:rsidRDefault="00E62E7A" w:rsidP="00E62E7A">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62E7A" w:rsidRPr="00BB629B" w14:paraId="5222868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FAAF43" w14:textId="77777777" w:rsidR="00E62E7A" w:rsidRPr="00BB629B" w:rsidRDefault="00E62E7A" w:rsidP="00084ED3">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E62E7A" w:rsidRPr="00BB629B" w14:paraId="6495E19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036E0" w14:textId="77777777" w:rsidR="00E62E7A" w:rsidRPr="00BB629B" w:rsidRDefault="00E62E7A" w:rsidP="00084ED3">
            <w:pPr>
              <w:pStyle w:val="TAN"/>
            </w:pPr>
            <w:r w:rsidRPr="00BB629B">
              <w:t>C001a</w:t>
            </w:r>
            <w:r w:rsidRPr="00BB629B">
              <w:tab/>
              <w:t>IF (A.4.1-1/1 OR A.4.1-1/2) AND A.4.1-2/7 AND A.4.1-3/1 AND A.4.3.1-7/3 AND NOT A.4.3.2-1/84 THEN R ELSE N/A</w:t>
            </w:r>
          </w:p>
        </w:tc>
      </w:tr>
      <w:tr w:rsidR="00E62E7A" w:rsidRPr="00BB629B" w14:paraId="27F793E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BB910" w14:textId="77777777" w:rsidR="00E62E7A" w:rsidRPr="00BB629B" w:rsidRDefault="00E62E7A" w:rsidP="00084ED3">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E62E7A" w:rsidRPr="00BB629B" w14:paraId="5489EB6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1A669" w14:textId="77777777" w:rsidR="00E62E7A" w:rsidRPr="00BB629B" w:rsidRDefault="00E62E7A" w:rsidP="00084ED3">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E62E7A" w:rsidRPr="00BB629B" w14:paraId="2DA88CE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189F6A" w14:textId="77777777" w:rsidR="00E62E7A" w:rsidRPr="00BB629B" w:rsidRDefault="00E62E7A" w:rsidP="00084ED3">
            <w:pPr>
              <w:pStyle w:val="TAN"/>
            </w:pPr>
            <w:r w:rsidRPr="00BB629B">
              <w:t>C001d</w:t>
            </w:r>
            <w:r w:rsidRPr="00BB629B">
              <w:tab/>
              <w:t>Void</w:t>
            </w:r>
          </w:p>
        </w:tc>
      </w:tr>
      <w:tr w:rsidR="00E62E7A" w:rsidRPr="00BB629B" w14:paraId="4D551CF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29399" w14:textId="77777777" w:rsidR="00E62E7A" w:rsidRPr="00BB629B" w:rsidRDefault="00E62E7A" w:rsidP="00084ED3">
            <w:pPr>
              <w:pStyle w:val="TAN"/>
            </w:pPr>
            <w:bookmarkStart w:id="13"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E62E7A" w:rsidRPr="00BB629B" w14:paraId="51795B2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4F50A" w14:textId="77777777" w:rsidR="00E62E7A" w:rsidRPr="00BB629B" w:rsidRDefault="00E62E7A" w:rsidP="00084ED3">
            <w:pPr>
              <w:pStyle w:val="TAN"/>
            </w:pPr>
            <w:r w:rsidRPr="00BB629B">
              <w:t>C001f</w:t>
            </w:r>
            <w:r w:rsidRPr="00BB629B">
              <w:tab/>
              <w:t>IF (A.4.1-1/1 OR A.4.1-1/2) AND A.4.1-2/7 AND A.4.1-3/1 AND A.4.3.5-1/1 AND (A.4.3.11-1/1 OR A.4.3.11-1/3) THEN R ELSE N/A</w:t>
            </w:r>
          </w:p>
        </w:tc>
      </w:tr>
      <w:tr w:rsidR="00E62E7A" w:rsidRPr="00BB629B" w14:paraId="23A8A3E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AA8477" w14:textId="77777777" w:rsidR="00E62E7A" w:rsidRPr="00BB629B" w:rsidRDefault="00E62E7A" w:rsidP="00084ED3">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3"/>
      <w:tr w:rsidR="00E62E7A" w:rsidRPr="00BB629B" w14:paraId="17156CC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459CB" w14:textId="77777777" w:rsidR="00E62E7A" w:rsidRPr="00BB629B" w:rsidRDefault="00E62E7A" w:rsidP="00084ED3">
            <w:pPr>
              <w:pStyle w:val="TAN"/>
            </w:pPr>
            <w:r w:rsidRPr="00BB629B">
              <w:t>C001</w:t>
            </w:r>
            <w:r w:rsidRPr="00BB629B">
              <w:rPr>
                <w:rFonts w:hint="eastAsia"/>
              </w:rPr>
              <w:t>h</w:t>
            </w:r>
            <w:r w:rsidRPr="00BB629B">
              <w:tab/>
              <w:t>IF (A.4.1-1/1 OR A.4.1-1/2) AND A.4.1-2/7 AND A.4.1-3/1 AND NOT A.4.3.2-1/84 THEN R ELSE N/A</w:t>
            </w:r>
          </w:p>
        </w:tc>
      </w:tr>
      <w:tr w:rsidR="00E62E7A" w:rsidRPr="00BB629B" w14:paraId="7AC6EF7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FBED2F" w14:textId="77777777" w:rsidR="00E62E7A" w:rsidRPr="00BB629B" w:rsidRDefault="00E62E7A" w:rsidP="00084ED3">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E62E7A" w:rsidRPr="00BB629B" w14:paraId="0607D6C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D04A4" w14:textId="77777777" w:rsidR="00E62E7A" w:rsidRPr="00BB629B" w:rsidRDefault="00E62E7A" w:rsidP="00084ED3">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E62E7A" w:rsidRPr="00BB629B" w14:paraId="7E36CC6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769E7" w14:textId="77777777" w:rsidR="00E62E7A" w:rsidRPr="00BB629B" w:rsidRDefault="00E62E7A" w:rsidP="00084ED3">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E62E7A" w14:paraId="7620CD9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CBDFA" w14:textId="77777777" w:rsidR="00E62E7A" w:rsidRDefault="00E62E7A" w:rsidP="00084ED3">
            <w:pPr>
              <w:pStyle w:val="TAN"/>
            </w:pPr>
            <w:r>
              <w:t>C001l</w:t>
            </w:r>
            <w:r>
              <w:tab/>
              <w:t>IF (A.4.1-1/1 OR A.4.1-1/2) AND A.4.1-2/7 AND A.4.1-3/1 AND NOT A.4.3.2-1/84 AND NOT A.4.3.12-1/2 THEN R ELSE N/A</w:t>
            </w:r>
          </w:p>
        </w:tc>
      </w:tr>
      <w:tr w:rsidR="00E62E7A" w:rsidRPr="00BB629B" w14:paraId="3666200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C661C" w14:textId="77777777" w:rsidR="00E62E7A" w:rsidRPr="00BB629B" w:rsidRDefault="00E62E7A" w:rsidP="00084ED3">
            <w:pPr>
              <w:pStyle w:val="TAN"/>
            </w:pPr>
            <w:r w:rsidRPr="00BB629B">
              <w:t>C002</w:t>
            </w:r>
            <w:r w:rsidRPr="00BB629B">
              <w:tab/>
              <w:t>IF (A.4.1-1/1 OR A.4.1-1/2) AND A.4.1-2/7 AND A.4.1-3/1 AND (A.4.1-2/3 OR A.4.1-2/5) THEN R ELSE N/A</w:t>
            </w:r>
          </w:p>
        </w:tc>
      </w:tr>
      <w:tr w:rsidR="00E62E7A" w:rsidRPr="00BB629B" w14:paraId="5A71477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6AC6B" w14:textId="77777777" w:rsidR="00E62E7A" w:rsidRPr="00BB629B" w:rsidRDefault="00E62E7A" w:rsidP="00084ED3">
            <w:pPr>
              <w:pStyle w:val="TAN"/>
            </w:pPr>
            <w:r w:rsidRPr="00BB629B">
              <w:t>C003</w:t>
            </w:r>
            <w:r w:rsidRPr="00BB629B">
              <w:tab/>
              <w:t>IF (A.4.1-1/1 OR A.4.1-1/2) AND A.4.1-2/7 AND A.4.1-3/1 AND A.4.3.2-1/14 THEN R ELSE N/A</w:t>
            </w:r>
          </w:p>
        </w:tc>
      </w:tr>
      <w:tr w:rsidR="00E62E7A" w:rsidRPr="00BB629B" w14:paraId="3A4A0DA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D025E1" w14:textId="77777777" w:rsidR="00E62E7A" w:rsidRPr="00BB629B" w:rsidRDefault="00E62E7A" w:rsidP="00084ED3">
            <w:pPr>
              <w:pStyle w:val="TAN"/>
            </w:pPr>
            <w:r w:rsidRPr="00BB629B">
              <w:t>C003a</w:t>
            </w:r>
            <w:r w:rsidRPr="00BB629B">
              <w:tab/>
              <w:t>IF A.4.1-1/1 AND A.4.1-2/7 AND A.4.1-3/1 AND (A.4.3.2-1/14 OR A.4.3.2-1/15) THEN R ELSE N/A</w:t>
            </w:r>
          </w:p>
        </w:tc>
      </w:tr>
      <w:tr w:rsidR="00E62E7A" w:rsidRPr="00BB629B" w14:paraId="4EF90EE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FB264C" w14:textId="77777777" w:rsidR="00E62E7A" w:rsidRPr="00BB629B" w:rsidRDefault="00E62E7A" w:rsidP="00084ED3">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E62E7A" w:rsidRPr="00BB629B" w14:paraId="4F46782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D4680" w14:textId="77777777" w:rsidR="00E62E7A" w:rsidRPr="00BB629B" w:rsidRDefault="00E62E7A" w:rsidP="00084ED3">
            <w:pPr>
              <w:pStyle w:val="TAN"/>
            </w:pPr>
            <w:r w:rsidRPr="00BB629B">
              <w:t>C004</w:t>
            </w:r>
            <w:r w:rsidRPr="00BB629B">
              <w:tab/>
              <w:t>IF (A.4.1-1/1 OR A.4.1-1/2) AND A.4.1-2/7 AND A.4.1-3/1 AND (A.4.1-4A/1 OR A.4.1-4A/2 OR A.4.1-4A/5) AND A.4.3.2A.1-2/1 THEN R ELSE N/A</w:t>
            </w:r>
          </w:p>
        </w:tc>
      </w:tr>
      <w:tr w:rsidR="00E62E7A" w:rsidRPr="00BB629B" w14:paraId="6E089F8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BB62C" w14:textId="77777777" w:rsidR="00E62E7A" w:rsidRPr="00BB629B" w:rsidRDefault="00E62E7A" w:rsidP="00084ED3">
            <w:pPr>
              <w:pStyle w:val="TAN"/>
            </w:pPr>
            <w:r w:rsidRPr="00BB629B">
              <w:t>C004a</w:t>
            </w:r>
            <w:r w:rsidRPr="00BB629B">
              <w:tab/>
              <w:t>IF (A.4.1-1/1 OR A.4.1-1/2) AND A.4.1-2/7 AND A.4.1-3/1 AND A.4.3.2B.1.</w:t>
            </w:r>
            <w:r w:rsidRPr="00BB629B">
              <w:rPr>
                <w:rFonts w:eastAsia="宋体"/>
                <w:lang w:eastAsia="zh-CN"/>
              </w:rPr>
              <w:t>0a.1</w:t>
            </w:r>
            <w:r w:rsidRPr="00BB629B">
              <w:t>-</w:t>
            </w:r>
            <w:r w:rsidRPr="00BB629B">
              <w:rPr>
                <w:rFonts w:eastAsia="宋体"/>
                <w:lang w:eastAsia="zh-CN"/>
              </w:rPr>
              <w:t>2</w:t>
            </w:r>
            <w:r w:rsidRPr="00BB629B">
              <w:t>/1 THEN R ELSE N/A</w:t>
            </w:r>
          </w:p>
        </w:tc>
      </w:tr>
      <w:tr w:rsidR="00E62E7A" w:rsidRPr="00BB629B" w14:paraId="6FEC1D9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DE082A" w14:textId="77777777" w:rsidR="00E62E7A" w:rsidRPr="00BB629B" w:rsidRDefault="00E62E7A" w:rsidP="00084ED3">
            <w:pPr>
              <w:pStyle w:val="TAN"/>
            </w:pPr>
            <w:r w:rsidRPr="00BB629B">
              <w:t>C005</w:t>
            </w:r>
            <w:r w:rsidRPr="00BB629B">
              <w:tab/>
              <w:t>IF (A.4.1-1/1 OR A.4.1-1/2) AND A.4.1-2/7 AND A.4.1-3/1 AND A.4.1-4A/5 AND A.4.1-2/4 AND A.4.3.2A.1-1/1 AND A.4.1-3/1 THEN R ELSE N/A</w:t>
            </w:r>
          </w:p>
        </w:tc>
      </w:tr>
      <w:tr w:rsidR="00E62E7A" w:rsidRPr="00BB629B" w14:paraId="03004A9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7AD4D" w14:textId="77777777" w:rsidR="00E62E7A" w:rsidRPr="00BB629B" w:rsidRDefault="00E62E7A" w:rsidP="00084ED3">
            <w:pPr>
              <w:pStyle w:val="TAN"/>
            </w:pPr>
            <w:r w:rsidRPr="00BB629B">
              <w:t>C006</w:t>
            </w:r>
            <w:r w:rsidRPr="00BB629B">
              <w:tab/>
              <w:t>IF A.4.1-1/2 AND A.4.1-2/8 AND A.4.1-3/1 THEN R ELSE N/A</w:t>
            </w:r>
          </w:p>
        </w:tc>
      </w:tr>
      <w:tr w:rsidR="00E62E7A" w:rsidRPr="00BB629B" w14:paraId="0FB5F81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3AB170" w14:textId="77777777" w:rsidR="00E62E7A" w:rsidRPr="00BB629B" w:rsidRDefault="00E62E7A" w:rsidP="00084ED3">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E62E7A" w:rsidRPr="00BB629B" w14:paraId="750AE8B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AA7F9" w14:textId="77777777" w:rsidR="00E62E7A" w:rsidRPr="00BB629B" w:rsidRDefault="00E62E7A" w:rsidP="00084ED3">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E62E7A" w:rsidRPr="00BB629B" w14:paraId="6BC0434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8E14C9" w14:textId="77777777" w:rsidR="00E62E7A" w:rsidRPr="00BB629B" w:rsidRDefault="00E62E7A" w:rsidP="00084ED3">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E62E7A" w:rsidRPr="00BB629B" w14:paraId="1C7E543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2CA79" w14:textId="77777777" w:rsidR="00E62E7A" w:rsidRPr="00BB629B" w:rsidRDefault="00E62E7A" w:rsidP="00084ED3">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E62E7A" w:rsidRPr="00BB629B" w14:paraId="544ADC0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13D56" w14:textId="77777777" w:rsidR="00E62E7A" w:rsidRPr="00BB629B" w:rsidRDefault="00E62E7A" w:rsidP="00084ED3">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E62E7A" w:rsidRPr="00BB629B" w14:paraId="2A50470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E856A1" w14:textId="77777777" w:rsidR="00E62E7A" w:rsidRPr="00BB629B" w:rsidRDefault="00E62E7A" w:rsidP="00084ED3">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E62E7A" w:rsidRPr="00BB629B" w14:paraId="60FBDD6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126D6" w14:textId="77777777" w:rsidR="00E62E7A" w:rsidRPr="00BB629B" w:rsidRDefault="00E62E7A" w:rsidP="00084ED3">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E62E7A" w:rsidRPr="00BB629B" w14:paraId="1A20FB9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695CFC" w14:textId="77777777" w:rsidR="00E62E7A" w:rsidRPr="00BB629B" w:rsidRDefault="00E62E7A" w:rsidP="00084ED3">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E62E7A" w:rsidRPr="00BB629B" w14:paraId="6AF3E6B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1046E" w14:textId="77777777" w:rsidR="00E62E7A" w:rsidRPr="00BB629B" w:rsidRDefault="00E62E7A" w:rsidP="00084ED3">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E62E7A" w:rsidRPr="000F6278" w14:paraId="225BE19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71D4D" w14:textId="77777777" w:rsidR="00E62E7A" w:rsidRPr="000F6278" w:rsidRDefault="00E62E7A" w:rsidP="00084ED3">
            <w:pPr>
              <w:pStyle w:val="TAN"/>
            </w:pPr>
            <w:r w:rsidRPr="000F6278">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E62E7A" w:rsidRPr="000F6278" w14:paraId="4FC5009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98CA2" w14:textId="77777777" w:rsidR="00E62E7A" w:rsidRPr="000F6278" w:rsidRDefault="00E62E7A" w:rsidP="00084ED3">
            <w:pPr>
              <w:pStyle w:val="TAN"/>
            </w:pPr>
            <w:r w:rsidRPr="000F6278">
              <w:t>C006</w:t>
            </w:r>
            <w:r>
              <w:t>k</w:t>
            </w:r>
            <w:r w:rsidRPr="000F6278">
              <w:tab/>
              <w:t xml:space="preserve">IF A.4.1-1/2 AND A.4.1-2/8 AND A.4.1-3/1 AND </w:t>
            </w:r>
            <w:r>
              <w:t>(A.4.3.2-1/22A OR A.4.3.2-1/22B)</w:t>
            </w:r>
            <w:r w:rsidRPr="000F6278">
              <w:t xml:space="preserve"> THEN R ELSE N/A</w:t>
            </w:r>
          </w:p>
        </w:tc>
      </w:tr>
      <w:tr w:rsidR="00E62E7A" w:rsidRPr="00BB629B" w14:paraId="496A232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45D3F" w14:textId="77777777" w:rsidR="00E62E7A" w:rsidRPr="00BB629B" w:rsidRDefault="00E62E7A" w:rsidP="00084ED3">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E62E7A" w:rsidRPr="00814D9B" w14:paraId="611D916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3BD9B" w14:textId="77777777" w:rsidR="00E62E7A" w:rsidRPr="00814D9B" w:rsidRDefault="00E62E7A" w:rsidP="00084ED3">
            <w:pPr>
              <w:pStyle w:val="TAN"/>
            </w:pPr>
            <w:r w:rsidRPr="00814D9B">
              <w:t>C006m</w:t>
            </w:r>
            <w:r w:rsidRPr="00814D9B">
              <w:tab/>
              <w:t>IF A.4.1-1/2 AND A.4.1-2/8 AND A.4.1-3/1 AND A.4.3.2-1/56 AND 4.3.2-1/78 THEN R ELSE N/A</w:t>
            </w:r>
          </w:p>
        </w:tc>
      </w:tr>
      <w:tr w:rsidR="00E62E7A" w:rsidRPr="00BB629B" w14:paraId="578B8D9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F7801" w14:textId="77777777" w:rsidR="00E62E7A" w:rsidRPr="00BB629B" w:rsidRDefault="00E62E7A" w:rsidP="00084ED3">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E62E7A" w:rsidRPr="00BB629B" w14:paraId="098AB53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C2A6EE" w14:textId="77777777" w:rsidR="00E62E7A" w:rsidRPr="00BB629B" w:rsidRDefault="00E62E7A" w:rsidP="00084ED3">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E62E7A" w:rsidRPr="00BB629B" w14:paraId="16D106C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5757D3" w14:textId="77777777" w:rsidR="00E62E7A" w:rsidRPr="00BB629B" w:rsidRDefault="00E62E7A" w:rsidP="00084ED3">
            <w:pPr>
              <w:pStyle w:val="TAN"/>
            </w:pPr>
            <w:r w:rsidRPr="00BB629B">
              <w:t>C007</w:t>
            </w:r>
            <w:r w:rsidRPr="00BB629B">
              <w:tab/>
              <w:t>IF A.4.1-1/2 AND A.4.1-2/8 AND A.4.1-3/1 AND A.4.3.2-1/22 THEN R ELSE N/A</w:t>
            </w:r>
          </w:p>
        </w:tc>
      </w:tr>
      <w:tr w:rsidR="00E62E7A" w:rsidRPr="00BB629B" w14:paraId="61A08F6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FCF06E" w14:textId="77777777" w:rsidR="00E62E7A" w:rsidRPr="00BB629B" w:rsidRDefault="00E62E7A" w:rsidP="00084ED3">
            <w:pPr>
              <w:pStyle w:val="TAN"/>
            </w:pPr>
            <w:r w:rsidRPr="00BB629B">
              <w:t>C008</w:t>
            </w:r>
            <w:r w:rsidRPr="00BB629B">
              <w:tab/>
              <w:t xml:space="preserve">IF A.4.1-1/2 AND A.4.1-2/8 AND A.4.1-3/1 AND NOT(A.4.3.2-1/22) </w:t>
            </w:r>
            <w:r w:rsidRPr="009372CC">
              <w:t>AND NOT(A.4.3.2-1/22A OR A.4.3.2-1/22B)</w:t>
            </w:r>
            <w:r w:rsidRPr="00BB629B">
              <w:t>THEN R ELSE N/A</w:t>
            </w:r>
          </w:p>
        </w:tc>
      </w:tr>
      <w:tr w:rsidR="00E62E7A" w:rsidRPr="000F6278" w14:paraId="77D0C5B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9CAAA" w14:textId="77777777" w:rsidR="00E62E7A" w:rsidRPr="000F6278" w:rsidRDefault="00E62E7A" w:rsidP="00084ED3">
            <w:pPr>
              <w:pStyle w:val="TAN"/>
            </w:pPr>
            <w:r w:rsidRPr="000F6278">
              <w:t>C008</w:t>
            </w:r>
            <w:r>
              <w:t>a</w:t>
            </w:r>
            <w:r w:rsidRPr="000F6278">
              <w:tab/>
              <w:t>IF A.4.1-1/2 AND A.4.1-2/8 AND A.4.1-3/1 AND NOT(A.4.3.2-1/22) AND (</w:t>
            </w:r>
            <w:r>
              <w:t>A.4.3.2-1/22A OR A.4.3.2-1/22B</w:t>
            </w:r>
            <w:r w:rsidRPr="000F6278">
              <w:t>)THEN R ELSE N/A</w:t>
            </w:r>
          </w:p>
        </w:tc>
      </w:tr>
      <w:tr w:rsidR="00E62E7A" w:rsidRPr="00BB629B" w14:paraId="160F059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D8473" w14:textId="77777777" w:rsidR="00E62E7A" w:rsidRPr="00BB629B" w:rsidRDefault="00E62E7A" w:rsidP="00084ED3">
            <w:pPr>
              <w:pStyle w:val="TAN"/>
            </w:pPr>
            <w:r w:rsidRPr="00BB629B">
              <w:t>C009</w:t>
            </w:r>
            <w:r w:rsidRPr="00BB629B">
              <w:tab/>
              <w:t>IF (A.4.1-1/1 OR A.4.1-1/2) AND A.4.1-3/2 AND A.4.1-4/1 AND A.4.3.2B.2.0-2/1 THEN R ELSE N/A</w:t>
            </w:r>
          </w:p>
        </w:tc>
      </w:tr>
      <w:tr w:rsidR="00E62E7A" w:rsidRPr="00BB629B" w14:paraId="41C469D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558B0D" w14:textId="77777777" w:rsidR="00E62E7A" w:rsidRPr="00BB629B" w:rsidRDefault="00E62E7A" w:rsidP="00084ED3">
            <w:pPr>
              <w:pStyle w:val="TAN"/>
            </w:pPr>
            <w:r w:rsidRPr="00BB629B">
              <w:t>C009a</w:t>
            </w:r>
            <w:r w:rsidRPr="00BB629B">
              <w:tab/>
              <w:t>IF (A.4.1-1/1 OR A.4.1-1/2) AND A.4.1-3/2 AND A.4.1-4/1 AND A.4.3.2B.2.0-1/1 THEN R ELSE N/A</w:t>
            </w:r>
          </w:p>
        </w:tc>
      </w:tr>
      <w:tr w:rsidR="00E62E7A" w:rsidRPr="00BB629B" w14:paraId="1C4C4CC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CF0BD" w14:textId="77777777" w:rsidR="00E62E7A" w:rsidRPr="00BB629B" w:rsidRDefault="00E62E7A" w:rsidP="00084ED3">
            <w:pPr>
              <w:pStyle w:val="TAN"/>
            </w:pPr>
            <w:r w:rsidRPr="00BB629B">
              <w:t>C009</w:t>
            </w:r>
            <w:r w:rsidRPr="00BB629B">
              <w:rPr>
                <w:rFonts w:eastAsia="宋体"/>
                <w:lang w:eastAsia="zh-CN"/>
              </w:rPr>
              <w:t>z</w:t>
            </w:r>
            <w:r w:rsidRPr="00BB629B">
              <w:tab/>
              <w:t>IF (A.4.1-1/1 OR A.4.1-1/2) AND A.4.1-3/2 AND A.4.1-4/1 AND A.4.3.2B.2.0-2/1 AND A.4.3.2-1/25 THEN R ELSE N/A</w:t>
            </w:r>
          </w:p>
        </w:tc>
      </w:tr>
      <w:tr w:rsidR="00E62E7A" w:rsidRPr="00BB629B" w14:paraId="7BD0D05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9C755" w14:textId="77777777" w:rsidR="00E62E7A" w:rsidRPr="00BB629B" w:rsidRDefault="00E62E7A" w:rsidP="00084ED3">
            <w:pPr>
              <w:pStyle w:val="TAN"/>
            </w:pPr>
            <w:r w:rsidRPr="00BB629B">
              <w:t>C010</w:t>
            </w:r>
            <w:r w:rsidRPr="00BB629B">
              <w:tab/>
              <w:t>IF (A.4.1-1/1 OR A.4.1-1/2) AND A.4.1-3/2 AND A.4.1-4/2 AND A.4.3.2B.2.0-2/1 THEN R ELSE N/A</w:t>
            </w:r>
          </w:p>
        </w:tc>
      </w:tr>
      <w:tr w:rsidR="00E62E7A" w:rsidRPr="00BB629B" w14:paraId="53F2A7D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D53F86" w14:textId="77777777" w:rsidR="00E62E7A" w:rsidRPr="00BB629B" w:rsidRDefault="00E62E7A" w:rsidP="00084ED3">
            <w:pPr>
              <w:pStyle w:val="TAN"/>
            </w:pPr>
            <w:r w:rsidRPr="00BB629B">
              <w:t>C010a</w:t>
            </w:r>
            <w:r w:rsidRPr="00BB629B">
              <w:tab/>
              <w:t>IF (A.4.1-1/1 OR A.4.1-1/2) AND A.4.1-3/2 AND A.4.1-4/2 AND A.4.3.2B.2.0-1/1 THEN R ELSE N/A</w:t>
            </w:r>
          </w:p>
        </w:tc>
      </w:tr>
      <w:tr w:rsidR="00E62E7A" w:rsidRPr="00BB629B" w14:paraId="6E77441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E74E5" w14:textId="77777777" w:rsidR="00E62E7A" w:rsidRPr="00BB629B" w:rsidRDefault="00E62E7A" w:rsidP="00084ED3">
            <w:pPr>
              <w:pStyle w:val="TAN"/>
            </w:pPr>
            <w:r w:rsidRPr="00BB629B">
              <w:t>C010</w:t>
            </w:r>
            <w:r w:rsidRPr="00BB629B">
              <w:rPr>
                <w:rFonts w:eastAsia="宋体"/>
                <w:lang w:eastAsia="zh-CN"/>
              </w:rPr>
              <w:t>z</w:t>
            </w:r>
            <w:r w:rsidRPr="00BB629B">
              <w:tab/>
              <w:t>IF (A.4.1-1/1 OR A.4.1-1/2) AND A.4.1-3/2 AND A.4.1-4/2 AND A.4.3.2B.2.0-2/1 AND A.4.3.2-1/25 THEN R ELSE N/A</w:t>
            </w:r>
          </w:p>
        </w:tc>
      </w:tr>
      <w:tr w:rsidR="00E62E7A" w:rsidRPr="00BB629B" w14:paraId="61AA1E1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C0A75" w14:textId="77777777" w:rsidR="00E62E7A" w:rsidRPr="00BB629B" w:rsidRDefault="00E62E7A" w:rsidP="00084ED3">
            <w:pPr>
              <w:pStyle w:val="TAN"/>
            </w:pPr>
            <w:r w:rsidRPr="00BB629B">
              <w:t>C011</w:t>
            </w:r>
            <w:r w:rsidRPr="00BB629B">
              <w:tab/>
              <w:t>IF (A.4.1-1/1 OR A.4.1-1/2) AND A.4.1-3/2 AND A.4.1-4/3 AND A.4.3.2B.2.0-2/1 THEN R ELSE N/A</w:t>
            </w:r>
          </w:p>
        </w:tc>
      </w:tr>
      <w:tr w:rsidR="00E62E7A" w:rsidRPr="00BB629B" w14:paraId="2DD0183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2493A" w14:textId="77777777" w:rsidR="00E62E7A" w:rsidRPr="00BB629B" w:rsidRDefault="00E62E7A" w:rsidP="00084ED3">
            <w:pPr>
              <w:pStyle w:val="TAN"/>
            </w:pPr>
            <w:r w:rsidRPr="00BB629B">
              <w:t>C011a</w:t>
            </w:r>
            <w:r w:rsidRPr="00BB629B">
              <w:tab/>
              <w:t>IF (A.4.1-1/1 OR A.4.1-1/2) AND A.4.1-3/2 AND A.4.1-4/3 AND A.4.3.2B.2.0-1/1 THEN R ELSE N/A</w:t>
            </w:r>
          </w:p>
        </w:tc>
      </w:tr>
      <w:tr w:rsidR="00E62E7A" w:rsidRPr="00BB629B" w14:paraId="264EF9A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3E40F7" w14:textId="77777777" w:rsidR="00E62E7A" w:rsidRPr="00BB629B" w:rsidRDefault="00E62E7A" w:rsidP="00084ED3">
            <w:pPr>
              <w:pStyle w:val="TAN"/>
            </w:pPr>
            <w:r w:rsidRPr="00BB629B">
              <w:lastRenderedPageBreak/>
              <w:t>C011b</w:t>
            </w:r>
            <w:r w:rsidRPr="00BB629B">
              <w:tab/>
              <w:t>IF (A.4.1-1/1 OR A.4.1-1/2) AND A.4.1-3/2 AND A.4.1-4/3 AND A.4.3.2B.2.0-2A/1 THEN R ELSE N/A</w:t>
            </w:r>
          </w:p>
        </w:tc>
      </w:tr>
      <w:tr w:rsidR="00E62E7A" w:rsidRPr="00BB629B" w14:paraId="66F56CE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D59A9" w14:textId="77777777" w:rsidR="00E62E7A" w:rsidRPr="00BB629B" w:rsidRDefault="00E62E7A" w:rsidP="00084ED3">
            <w:pPr>
              <w:pStyle w:val="TAN"/>
            </w:pPr>
            <w:r w:rsidRPr="00BB629B">
              <w:t>C011c</w:t>
            </w:r>
            <w:r w:rsidRPr="00BB629B">
              <w:tab/>
              <w:t>IF (A.4.1-1/1 OR A.4.1-1/2) AND A.4.1-3/2 AND A.4.1-4/3 AND A.4.3.2B.2.0-1A/1 THEN R ELSE N/A</w:t>
            </w:r>
          </w:p>
        </w:tc>
      </w:tr>
      <w:tr w:rsidR="00E62E7A" w:rsidRPr="00BB629B" w14:paraId="001E372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ECE53" w14:textId="77777777" w:rsidR="00E62E7A" w:rsidRPr="00BB629B" w:rsidRDefault="00E62E7A" w:rsidP="00084ED3">
            <w:pPr>
              <w:pStyle w:val="TAN"/>
            </w:pPr>
            <w:r w:rsidRPr="00BB629B">
              <w:t>C011d</w:t>
            </w:r>
            <w:r w:rsidRPr="00BB629B">
              <w:tab/>
              <w:t>IF (A.4.1-1/1 OR A.4.1-1/2) AND A.4.1-3/2 AND A.4.1-4/3 AND A.4.3.2B.2.0-2/2 AND A.4.3.2B.2.0-2A/1 THEN R ELSE N/A</w:t>
            </w:r>
          </w:p>
        </w:tc>
      </w:tr>
      <w:tr w:rsidR="00E62E7A" w:rsidRPr="00BB629B" w14:paraId="1A9A018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65CFC" w14:textId="77777777" w:rsidR="00E62E7A" w:rsidRPr="00BB629B" w:rsidRDefault="00E62E7A" w:rsidP="00084ED3">
            <w:pPr>
              <w:pStyle w:val="TAN"/>
            </w:pPr>
            <w:r w:rsidRPr="00BB629B">
              <w:t>C011</w:t>
            </w:r>
            <w:r w:rsidRPr="00BB629B">
              <w:rPr>
                <w:rFonts w:eastAsia="宋体"/>
                <w:lang w:eastAsia="zh-CN"/>
              </w:rPr>
              <w:t>z</w:t>
            </w:r>
            <w:r w:rsidRPr="00BB629B">
              <w:tab/>
              <w:t>IF (A.4.1-1/1 OR A.4.1-1/2) AND A.4.1-3/2 AND A.4.1-4/3 AND A.4.3.2B.2.0-2A/1 AND A.4.3.2-1/25 THEN R ELSE N/A</w:t>
            </w:r>
          </w:p>
        </w:tc>
      </w:tr>
      <w:tr w:rsidR="00E62E7A" w:rsidRPr="00BB629B" w14:paraId="28D77B4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9289B" w14:textId="77777777" w:rsidR="00E62E7A" w:rsidRPr="00BB629B" w:rsidRDefault="00E62E7A" w:rsidP="00084ED3">
            <w:pPr>
              <w:pStyle w:val="TAN"/>
            </w:pPr>
            <w:r w:rsidRPr="00BB629B">
              <w:t>C012</w:t>
            </w:r>
            <w:r w:rsidRPr="00BB629B">
              <w:tab/>
              <w:t>IF (A.4.1-1/1 OR A.4.1-1/2) AND A.4.1-3/2 AND A.4.1-4/4 AND A.4.3.2B.2.0-2/1 THEN R ELSE N/A</w:t>
            </w:r>
          </w:p>
        </w:tc>
      </w:tr>
      <w:tr w:rsidR="00E62E7A" w:rsidRPr="00BB629B" w14:paraId="39009EB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04840" w14:textId="77777777" w:rsidR="00E62E7A" w:rsidRPr="00BB629B" w:rsidRDefault="00E62E7A" w:rsidP="00084ED3">
            <w:pPr>
              <w:pStyle w:val="TAN"/>
            </w:pPr>
            <w:r w:rsidRPr="00BB629B">
              <w:t>C012a</w:t>
            </w:r>
            <w:r w:rsidRPr="00BB629B">
              <w:tab/>
              <w:t>IF (A.4.1-1/1 OR A.4.1-1/2) AND A.4.1-3/2 AND A.4.1-4/4 AND A.4.3.2B.2.0-1A/1 THEN R ELSE N/A</w:t>
            </w:r>
          </w:p>
        </w:tc>
      </w:tr>
      <w:tr w:rsidR="00E62E7A" w:rsidRPr="00BB629B" w14:paraId="0222807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56F7A" w14:textId="77777777" w:rsidR="00E62E7A" w:rsidRPr="00BB629B" w:rsidRDefault="00E62E7A" w:rsidP="00084ED3">
            <w:pPr>
              <w:pStyle w:val="TAN"/>
            </w:pPr>
            <w:r w:rsidRPr="00BB629B">
              <w:t>C012b</w:t>
            </w:r>
            <w:r w:rsidRPr="00BB629B">
              <w:tab/>
              <w:t xml:space="preserve">IF (A.4.1-1/1 OR A.4.1-1/2) AND A.4.1-3/2 AND A.4.1-4/4 AND </w:t>
            </w:r>
            <w:r w:rsidRPr="00BB629B">
              <w:rPr>
                <w:rFonts w:eastAsia="宋体"/>
                <w:lang w:eastAsia="zh-CN"/>
              </w:rPr>
              <w:t>A.4.3.2B.2.0-2A/2</w:t>
            </w:r>
            <w:r w:rsidRPr="00BB629B">
              <w:t xml:space="preserve"> THEN R ELSE N/A</w:t>
            </w:r>
          </w:p>
        </w:tc>
      </w:tr>
      <w:tr w:rsidR="00E62E7A" w:rsidRPr="00BB629B" w14:paraId="3581448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840B" w14:textId="77777777" w:rsidR="00E62E7A" w:rsidRPr="00BB629B" w:rsidRDefault="00E62E7A" w:rsidP="00084ED3">
            <w:pPr>
              <w:pStyle w:val="TAN"/>
            </w:pPr>
            <w:r w:rsidRPr="00BB629B">
              <w:t>C012c</w:t>
            </w:r>
            <w:r w:rsidRPr="00BB629B">
              <w:tab/>
              <w:t xml:space="preserve">IF (A.4.1-1/1 OR A.4.1-1/2) AND A.4.1-3/2 AND A.4.1-4/4 AND </w:t>
            </w:r>
            <w:r w:rsidRPr="00BB629B">
              <w:rPr>
                <w:rFonts w:eastAsia="宋体"/>
                <w:lang w:eastAsia="zh-CN"/>
              </w:rPr>
              <w:t>A.4.3.2B.2.0-2A/3</w:t>
            </w:r>
            <w:r w:rsidRPr="00BB629B">
              <w:t xml:space="preserve"> THEN R ELSE N/A</w:t>
            </w:r>
          </w:p>
        </w:tc>
      </w:tr>
      <w:tr w:rsidR="00E62E7A" w:rsidRPr="00BB629B" w14:paraId="398ABBB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FF304" w14:textId="77777777" w:rsidR="00E62E7A" w:rsidRPr="00BB629B" w:rsidRDefault="00E62E7A" w:rsidP="00084ED3">
            <w:pPr>
              <w:pStyle w:val="TAN"/>
            </w:pPr>
            <w:r w:rsidRPr="00BB629B">
              <w:t>C012d</w:t>
            </w:r>
            <w:r w:rsidRPr="00BB629B">
              <w:tab/>
              <w:t xml:space="preserve">IF (A.4.1-1/1 OR A.4.1-1/2) AND A.4.1-3/2 AND A.4.1-4/4 AND </w:t>
            </w:r>
            <w:r w:rsidRPr="00BB629B">
              <w:rPr>
                <w:rFonts w:eastAsia="宋体"/>
                <w:lang w:eastAsia="zh-CN"/>
              </w:rPr>
              <w:t>A.4.3.2B.2.0-2A/4</w:t>
            </w:r>
            <w:r w:rsidRPr="00BB629B">
              <w:t xml:space="preserve"> THEN R ELSE N/A</w:t>
            </w:r>
          </w:p>
        </w:tc>
      </w:tr>
      <w:tr w:rsidR="00E62E7A" w:rsidRPr="00BB629B" w14:paraId="13790CB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03E77" w14:textId="77777777" w:rsidR="00E62E7A" w:rsidRPr="00BB629B" w:rsidRDefault="00E62E7A" w:rsidP="00084ED3">
            <w:pPr>
              <w:pStyle w:val="TAN"/>
            </w:pPr>
            <w:r w:rsidRPr="00BB629B">
              <w:t>C012e</w:t>
            </w:r>
            <w:r w:rsidRPr="00BB629B">
              <w:tab/>
              <w:t xml:space="preserve">IF (A.4.1-1/1 OR A.4.1-1/2) AND A.4.1-3/2 AND A.4.1-4/4 AND </w:t>
            </w:r>
            <w:r w:rsidRPr="00BB629B">
              <w:rPr>
                <w:rFonts w:eastAsia="宋体"/>
                <w:lang w:eastAsia="zh-CN"/>
              </w:rPr>
              <w:t>A.4.3.2B.2.0-1A/2</w:t>
            </w:r>
            <w:r w:rsidRPr="00BB629B">
              <w:t xml:space="preserve"> THEN R ELSE N/A</w:t>
            </w:r>
          </w:p>
        </w:tc>
      </w:tr>
      <w:tr w:rsidR="00E62E7A" w:rsidRPr="00BB629B" w14:paraId="605A8EF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86AEB" w14:textId="77777777" w:rsidR="00E62E7A" w:rsidRPr="00BB629B" w:rsidRDefault="00E62E7A" w:rsidP="00084ED3">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E62E7A" w:rsidRPr="00BB629B" w14:paraId="313D6C8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A77AA" w14:textId="77777777" w:rsidR="00E62E7A" w:rsidRPr="00BB629B" w:rsidRDefault="00E62E7A" w:rsidP="00084ED3">
            <w:pPr>
              <w:pStyle w:val="TAN"/>
            </w:pPr>
            <w:r w:rsidRPr="00BB629B">
              <w:t>C012g</w:t>
            </w:r>
            <w:r w:rsidRPr="00BB629B">
              <w:tab/>
              <w:t xml:space="preserve">IF (A.4.1-1/1 OR A.4.1-1/2) AND A.4.1-3/2 AND A.4.1-4/4 AND </w:t>
            </w:r>
            <w:r w:rsidRPr="00BB629B">
              <w:rPr>
                <w:rFonts w:eastAsia="宋体"/>
                <w:lang w:eastAsia="zh-CN"/>
              </w:rPr>
              <w:t>A.4.3.2B.2.0-1A/3</w:t>
            </w:r>
            <w:r w:rsidRPr="00BB629B">
              <w:t xml:space="preserve"> THEN R ELSE N/A</w:t>
            </w:r>
          </w:p>
        </w:tc>
      </w:tr>
      <w:tr w:rsidR="00E62E7A" w:rsidRPr="00BB629B" w14:paraId="537143C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78701A" w14:textId="77777777" w:rsidR="00E62E7A" w:rsidRPr="00BB629B" w:rsidRDefault="00E62E7A" w:rsidP="00084ED3">
            <w:pPr>
              <w:pStyle w:val="TAN"/>
            </w:pPr>
            <w:r w:rsidRPr="00BB629B">
              <w:t>C012h</w:t>
            </w:r>
            <w:r w:rsidRPr="00BB629B">
              <w:tab/>
              <w:t xml:space="preserve">IF (A.4.1-1/1 OR A.4.1-1/2) AND A.4.1-3/2 AND A.4.1-4/4 AND </w:t>
            </w:r>
            <w:r w:rsidRPr="00BB629B">
              <w:rPr>
                <w:rFonts w:eastAsia="宋体"/>
                <w:lang w:eastAsia="zh-CN"/>
              </w:rPr>
              <w:t>A.4.3.2B.2.0-1A/4</w:t>
            </w:r>
            <w:r w:rsidRPr="00BB629B">
              <w:t xml:space="preserve"> THEN R ELSE N/A</w:t>
            </w:r>
          </w:p>
        </w:tc>
      </w:tr>
      <w:tr w:rsidR="00E62E7A" w:rsidRPr="00BB629B" w14:paraId="47B67FB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410055" w14:textId="77777777" w:rsidR="00E62E7A" w:rsidRPr="00BB629B" w:rsidRDefault="00E62E7A" w:rsidP="00084ED3">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E62E7A" w:rsidRPr="00BB629B" w14:paraId="3E4DBEE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4E6A38" w14:textId="77777777" w:rsidR="00E62E7A" w:rsidRPr="00BB629B" w:rsidRDefault="00E62E7A" w:rsidP="00084ED3">
            <w:pPr>
              <w:pStyle w:val="TAN"/>
            </w:pPr>
            <w:r w:rsidRPr="00BB629B">
              <w:t>C012</w:t>
            </w:r>
            <w:r w:rsidRPr="00BB629B">
              <w:rPr>
                <w:rFonts w:eastAsia="宋体"/>
                <w:lang w:eastAsia="zh-CN"/>
              </w:rPr>
              <w:t>z</w:t>
            </w:r>
            <w:r w:rsidRPr="00BB629B">
              <w:tab/>
              <w:t>IF (A.4.1-1/1 OR A.4.1-1/2) AND A.4.1-3/2 AND A.4.1-4/4 AND A.4.3.2B.2.0-2A/1 AND A.4.3.2-1/25 THEN R ELSE N/A</w:t>
            </w:r>
          </w:p>
        </w:tc>
      </w:tr>
      <w:tr w:rsidR="00E62E7A" w:rsidRPr="00BB629B" w14:paraId="23271CA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1BEF2" w14:textId="77777777" w:rsidR="00E62E7A" w:rsidRPr="00BB629B" w:rsidRDefault="00E62E7A" w:rsidP="00084ED3">
            <w:pPr>
              <w:pStyle w:val="TAN"/>
              <w:rPr>
                <w:lang w:val="fr-FR" w:eastAsia="fr-FR"/>
              </w:rPr>
            </w:pPr>
            <w:r w:rsidRPr="00BB629B">
              <w:rPr>
                <w:lang w:val="fr-FR" w:eastAsia="fr-FR"/>
              </w:rPr>
              <w:t>C012</w:t>
            </w:r>
            <w:r w:rsidRPr="00BB629B">
              <w:rPr>
                <w:rFonts w:eastAsia="宋体"/>
                <w:lang w:val="fr-FR" w:eastAsia="zh-CN"/>
              </w:rPr>
              <w:t>za</w:t>
            </w:r>
            <w:r w:rsidRPr="00BB629B">
              <w:rPr>
                <w:lang w:val="fr-FR" w:eastAsia="fr-FR"/>
              </w:rPr>
              <w:tab/>
              <w:t>IF A.4.1-1/2 AND A.4.1-3/2 AND A.4.1-4/4 AND A.4.3.2B.2.0-2A/1 AND A.4.3.2-1/25A THEN R ELSE N/A</w:t>
            </w:r>
          </w:p>
        </w:tc>
      </w:tr>
      <w:tr w:rsidR="00E62E7A" w:rsidRPr="00BB629B" w14:paraId="5AD2D0C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26113" w14:textId="77777777" w:rsidR="00E62E7A" w:rsidRPr="00BB629B" w:rsidRDefault="00E62E7A" w:rsidP="00084ED3">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5</w:t>
            </w:r>
            <w:r w:rsidRPr="00BB629B">
              <w:t xml:space="preserve"> THEN R ELSE N/A</w:t>
            </w:r>
          </w:p>
        </w:tc>
      </w:tr>
      <w:tr w:rsidR="00E62E7A" w:rsidRPr="00BB629B" w14:paraId="0D9B3A3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0F31B" w14:textId="77777777" w:rsidR="00E62E7A" w:rsidRPr="00BB629B" w:rsidRDefault="00E62E7A" w:rsidP="00084ED3">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宋体"/>
                <w:lang w:eastAsia="zh-CN"/>
              </w:rPr>
              <w:t>A.4.3.2B.2.0-2A/</w:t>
            </w:r>
            <w:r w:rsidRPr="00BB629B">
              <w:rPr>
                <w:rFonts w:eastAsia="PMingLiU" w:hint="eastAsia"/>
                <w:lang w:eastAsia="zh-TW"/>
              </w:rPr>
              <w:t>6</w:t>
            </w:r>
            <w:r w:rsidRPr="00BB629B">
              <w:t xml:space="preserve"> THEN R ELSE N/A</w:t>
            </w:r>
          </w:p>
        </w:tc>
      </w:tr>
      <w:tr w:rsidR="00E62E7A" w:rsidRPr="00BB629B" w14:paraId="1A44076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14F692" w14:textId="77777777" w:rsidR="00E62E7A" w:rsidRPr="00BB629B" w:rsidRDefault="00E62E7A" w:rsidP="00084ED3">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宋体"/>
                <w:lang w:eastAsia="zh-CN"/>
              </w:rPr>
              <w:t>A.4.3.2B.2.0-2A/</w:t>
            </w:r>
            <w:r w:rsidRPr="00BB629B">
              <w:rPr>
                <w:rFonts w:eastAsia="PMingLiU"/>
                <w:lang w:eastAsia="zh-TW"/>
              </w:rPr>
              <w:t>7</w:t>
            </w:r>
            <w:r w:rsidRPr="00BB629B">
              <w:t xml:space="preserve"> THEN R ELSE N/A</w:t>
            </w:r>
          </w:p>
        </w:tc>
      </w:tr>
      <w:tr w:rsidR="00E62E7A" w:rsidRPr="00BB629B" w14:paraId="5272D20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D7F8B" w14:textId="77777777" w:rsidR="00E62E7A" w:rsidRPr="00BB629B" w:rsidRDefault="00E62E7A" w:rsidP="00084ED3">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宋体"/>
                <w:lang w:eastAsia="zh-CN"/>
              </w:rPr>
              <w:t>A.4.3.2B.2.0-2A/</w:t>
            </w:r>
            <w:r w:rsidRPr="00BB629B">
              <w:rPr>
                <w:rFonts w:eastAsia="PMingLiU"/>
                <w:lang w:eastAsia="zh-TW"/>
              </w:rPr>
              <w:t>8</w:t>
            </w:r>
            <w:r w:rsidRPr="00BB629B">
              <w:t xml:space="preserve"> THEN R ELSE N/A</w:t>
            </w:r>
          </w:p>
        </w:tc>
      </w:tr>
      <w:tr w:rsidR="00E62E7A" w:rsidRPr="00BB629B" w14:paraId="142B206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F80C1" w14:textId="77777777" w:rsidR="00E62E7A" w:rsidRPr="00BB629B" w:rsidRDefault="00E62E7A" w:rsidP="00084ED3">
            <w:pPr>
              <w:pStyle w:val="TAN"/>
            </w:pPr>
            <w:r w:rsidRPr="00BB629B">
              <w:t>C013</w:t>
            </w:r>
            <w:r w:rsidRPr="00BB629B">
              <w:tab/>
              <w:t>IF (A.4.1-1/1 OR A.4.1-1/2) AND (A.4.1-3/2 OR A.4.1-3/3 OR A.4.1-3/5) AND (A.4.1-4/3 OR A.4.1-4/4) THEN R ELSE N/A</w:t>
            </w:r>
          </w:p>
        </w:tc>
      </w:tr>
      <w:tr w:rsidR="00E62E7A" w:rsidRPr="00BB629B" w14:paraId="43B2623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87541B" w14:textId="77777777" w:rsidR="00E62E7A" w:rsidRPr="00BB629B" w:rsidRDefault="00E62E7A" w:rsidP="00084ED3">
            <w:pPr>
              <w:pStyle w:val="TAN"/>
            </w:pPr>
            <w:r w:rsidRPr="00BB629B">
              <w:t>C014</w:t>
            </w:r>
            <w:r w:rsidRPr="00BB629B">
              <w:tab/>
              <w:t>IF (A.4.1-1/1 OR A.4.1-1/2) AND (A.4.1-3/2 OR A.4.1-3/3 OR A.4.1-3/5) AND (A.4.1-4/1 OR A.4.1-4/2 OR A.4.1-4/3 OR A.4.1-4/4) THEN R ELSE N/A</w:t>
            </w:r>
          </w:p>
        </w:tc>
      </w:tr>
      <w:tr w:rsidR="00E62E7A" w:rsidRPr="00BB629B" w14:paraId="20881B0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6F43C8" w14:textId="77777777" w:rsidR="00E62E7A" w:rsidRPr="00BB629B" w:rsidRDefault="00E62E7A" w:rsidP="00084ED3">
            <w:pPr>
              <w:pStyle w:val="TAN"/>
            </w:pPr>
            <w:r w:rsidRPr="00BB629B">
              <w:t>C015</w:t>
            </w:r>
            <w:r w:rsidRPr="00BB629B">
              <w:tab/>
              <w:t>IF A.4.1-1/1 AND (A.4.1-3/1 OR A.4.1-3/2 OR A.4.1-3/3 OR A.4.1-3/5) AND NOT A.4.3.1-7a/2 THEN R ELSE N/A</w:t>
            </w:r>
          </w:p>
        </w:tc>
      </w:tr>
      <w:tr w:rsidR="00E62E7A" w:rsidRPr="00BB629B" w14:paraId="350B0FB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1F7C5" w14:textId="77777777" w:rsidR="00E62E7A" w:rsidRPr="00BB629B" w:rsidRDefault="00E62E7A" w:rsidP="00084ED3">
            <w:pPr>
              <w:pStyle w:val="TAN"/>
            </w:pPr>
            <w:r w:rsidRPr="00BB629B">
              <w:t>C015b</w:t>
            </w:r>
            <w:r w:rsidRPr="00BB629B">
              <w:tab/>
              <w:t>IF A.4.1-1/1 AND (A.4.1-3/1 OR A.4.1-3/2 OR A.4.1-3/3 OR A.4.1-3/5) AND A.4.3.2-1/6 AND NOT A.4.3.1-7a/2 THEN R ELSE N/A</w:t>
            </w:r>
          </w:p>
        </w:tc>
      </w:tr>
      <w:tr w:rsidR="00E62E7A" w:rsidRPr="00BB629B" w14:paraId="504DEA2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5CBF3" w14:textId="77777777" w:rsidR="00E62E7A" w:rsidRPr="00BB629B" w:rsidRDefault="00E62E7A" w:rsidP="00084ED3">
            <w:pPr>
              <w:pStyle w:val="TAN"/>
            </w:pPr>
            <w:r w:rsidRPr="00BB629B">
              <w:t>C015c</w:t>
            </w:r>
            <w:r w:rsidRPr="00BB629B">
              <w:tab/>
              <w:t>IF A.4.1-1/1 AND (A.4.1-3/1 OR A.4.1-3/2 OR A.4.1-3/3 OR A.4.1-3/5) AND A.4.3.2-1/66 AND NOT A.4.3.1-7a/2 THEN R ELSE N/A</w:t>
            </w:r>
          </w:p>
        </w:tc>
      </w:tr>
      <w:tr w:rsidR="00E62E7A" w:rsidRPr="00BB629B" w14:paraId="732C67D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D32A2" w14:textId="77777777" w:rsidR="00E62E7A" w:rsidRPr="00BB629B" w:rsidRDefault="00E62E7A" w:rsidP="00084ED3">
            <w:pPr>
              <w:pStyle w:val="TAN"/>
            </w:pPr>
            <w:r w:rsidRPr="00BB629B">
              <w:t>C015</w:t>
            </w:r>
            <w:r>
              <w:t>d</w:t>
            </w:r>
            <w:r w:rsidRPr="00BB629B">
              <w:tab/>
              <w:t>IF A.4.1-1/1 AND (A.4.1-3/1 OR A.4.1-3/2 OR A.4.1-3/3 OR A.4.1-3/5) AND A.4.3.9-1/</w:t>
            </w:r>
            <w:r>
              <w:t>a</w:t>
            </w:r>
            <w:r w:rsidRPr="00BB629B">
              <w:t xml:space="preserve"> AND NOT A.4.3.1-7a/2 THEN R ELSE N/A</w:t>
            </w:r>
          </w:p>
        </w:tc>
      </w:tr>
      <w:tr w:rsidR="00E62E7A" w:rsidRPr="00BB629B" w14:paraId="36CDC66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867AB" w14:textId="77777777" w:rsidR="00E62E7A" w:rsidRPr="00BB629B" w:rsidRDefault="00E62E7A" w:rsidP="00084ED3">
            <w:pPr>
              <w:pStyle w:val="TAN"/>
            </w:pPr>
            <w:r w:rsidRPr="00BB629B">
              <w:t>C015x</w:t>
            </w:r>
            <w:r w:rsidRPr="00BB629B">
              <w:tab/>
              <w:t>IF A.4.1-1/1 AND (A.4.1-3/1 OR A.4.1-3/2 OR A.4.1-3/3 OR A.4.1-3/5) AND A.4.3.9-1/1 AND NOT A.4.3.1-7a/2 THEN R ELSE N/A</w:t>
            </w:r>
          </w:p>
        </w:tc>
      </w:tr>
      <w:tr w:rsidR="00E62E7A" w:rsidRPr="00BB629B" w14:paraId="40D82CA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0B7CF" w14:textId="77777777" w:rsidR="00E62E7A" w:rsidRPr="00BB629B" w:rsidRDefault="00E62E7A" w:rsidP="00084ED3">
            <w:pPr>
              <w:pStyle w:val="TAN"/>
            </w:pPr>
            <w:r w:rsidRPr="00BB629B">
              <w:t>C015y</w:t>
            </w:r>
            <w:r w:rsidRPr="00BB629B">
              <w:tab/>
              <w:t>IF A.4.1-1/1 AND (A.4.1-3/1 OR A.4.1-3/2 OR A.4.1-3/3 OR A.4.1-3/5) AND A.4.3.2-1/33 AND NOT A.4.3.1-7a/2 THEN R ELSE N/A</w:t>
            </w:r>
          </w:p>
        </w:tc>
      </w:tr>
      <w:tr w:rsidR="00E62E7A" w:rsidRPr="00BB629B" w14:paraId="4EF3F6F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511AD" w14:textId="77777777" w:rsidR="00E62E7A" w:rsidRPr="00BB629B" w:rsidRDefault="00E62E7A" w:rsidP="00084ED3">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E62E7A" w:rsidRPr="00BB629B" w14:paraId="22B2054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6F2EC" w14:textId="77777777" w:rsidR="00E62E7A" w:rsidRPr="00BB629B" w:rsidRDefault="00E62E7A" w:rsidP="00084ED3">
            <w:pPr>
              <w:pStyle w:val="TAN"/>
            </w:pPr>
            <w:r w:rsidRPr="00BB629B">
              <w:t>C016b</w:t>
            </w:r>
            <w:r w:rsidRPr="00BB629B">
              <w:tab/>
              <w:t>IF A.4.1-1/2 AND (A.4.1-3/1 OR A.4.1-3/2 OR A.4.1-3/3 OR A.4.1-3/5) AND A.4.3.2-1/6 AND NOT A.4.3.1-7a/3</w:t>
            </w:r>
            <w:r w:rsidRPr="00BB629B">
              <w:rPr>
                <w:rFonts w:eastAsia="微软雅黑"/>
              </w:rPr>
              <w:t xml:space="preserve"> </w:t>
            </w:r>
            <w:r w:rsidRPr="00BB629B">
              <w:t>THEN R ELSE N/A</w:t>
            </w:r>
          </w:p>
        </w:tc>
      </w:tr>
      <w:tr w:rsidR="00E62E7A" w:rsidRPr="00BB629B" w14:paraId="2E2F240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046F7" w14:textId="77777777" w:rsidR="00E62E7A" w:rsidRPr="00BB629B" w:rsidRDefault="00E62E7A" w:rsidP="00084ED3">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E62E7A" w:rsidRPr="00BB629B" w14:paraId="4E75463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8535FE" w14:textId="77777777" w:rsidR="00E62E7A" w:rsidRPr="00BB629B" w:rsidRDefault="00E62E7A" w:rsidP="00084ED3">
            <w:pPr>
              <w:pStyle w:val="TAN"/>
            </w:pPr>
            <w:r w:rsidRPr="00BB629B">
              <w:t>C016x</w:t>
            </w:r>
            <w:r w:rsidRPr="00BB629B">
              <w:tab/>
              <w:t>IF A.4.1-1/2 AND (A.4.1-3/1 OR A.4.1-3/2 OR A.4.1-3/3 OR A.4.1-3/5) AND A.4.3.9-1/1 AND NOT A.4.3.1-7a/3 THEN R ELSE N/A</w:t>
            </w:r>
          </w:p>
        </w:tc>
      </w:tr>
      <w:tr w:rsidR="00E62E7A" w:rsidRPr="00BB629B" w14:paraId="1BDC8C1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45A65" w14:textId="77777777" w:rsidR="00E62E7A" w:rsidRPr="00BB629B" w:rsidRDefault="00E62E7A" w:rsidP="00084ED3">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E62E7A" w:rsidRPr="00BB629B" w14:paraId="5BE5B7F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62491" w14:textId="77777777" w:rsidR="00E62E7A" w:rsidRPr="00BB629B" w:rsidRDefault="00E62E7A" w:rsidP="00084ED3">
            <w:pPr>
              <w:pStyle w:val="TAN"/>
            </w:pPr>
            <w:r w:rsidRPr="00BB629B">
              <w:t>C017</w:t>
            </w:r>
            <w:r w:rsidRPr="00BB629B">
              <w:tab/>
              <w:t>IF A.4.1-1/1 AND (A.4.1-3/1 OR A.4.1-3/2 OR A.4.1-3/3 OR A.4.1-3/5) AND (NOT A.4.3.9-1/2 AND A.4.3.9-4a/7 OR (A.4.3.9-4a/1 OR A.4.3.9-4a/2 OR A.4.3.9-4a/3 OR A.4.3.9-4a/66 OR A.4.3.9-4a/70)) THEN R ELSE N/A</w:t>
            </w:r>
          </w:p>
        </w:tc>
      </w:tr>
      <w:tr w:rsidR="00E62E7A" w:rsidRPr="00BB629B" w14:paraId="15B765D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EC710" w14:textId="77777777" w:rsidR="00E62E7A" w:rsidRPr="00BB629B" w:rsidRDefault="00E62E7A" w:rsidP="00084ED3">
            <w:pPr>
              <w:pStyle w:val="TAN"/>
            </w:pPr>
            <w:r w:rsidRPr="00BB629B">
              <w:t>C017b</w:t>
            </w:r>
            <w:r w:rsidRPr="00BB629B">
              <w:tab/>
              <w:t>IF A.4.1-1/1 AND (A.4.1-3/1 OR A.4.1-3/2 OR A.4.1-3/3 OR A.4.1-3/5) AND (NOT A.4.3.9-1/2 AND A.4.3.9-4a/7 OR (A.4.3.9-4a/1 OR A.4.3.9-4a/2 OR A.4.3.9-4a/3 OR A.4.3.9-4a/66 OR A.4.3.9-4a/70)) AND A.4.3.2-1/6 THEN R ELSE N/A</w:t>
            </w:r>
          </w:p>
        </w:tc>
      </w:tr>
      <w:tr w:rsidR="00E62E7A" w:rsidRPr="00BB629B" w14:paraId="18D99CA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CB99D7" w14:textId="77777777" w:rsidR="00E62E7A" w:rsidRPr="00BB629B" w:rsidRDefault="00E62E7A" w:rsidP="00084ED3">
            <w:pPr>
              <w:pStyle w:val="TAN"/>
            </w:pPr>
            <w:r w:rsidRPr="00BB629B">
              <w:t>C017c</w:t>
            </w:r>
            <w:r w:rsidRPr="00BB629B">
              <w:tab/>
              <w:t>IF A.4.1-1/1 AND (A.4.1-3/1 OR A.4.1-3/2 OR A.4.1-3/3 OR A.4.1-3/5) AND (NOT A.4.3.9-1/2 AND A.4.3.9-4a/7 OR (A.4.3.9-4a/1 OR A.4.3.9-4a/2 OR A.4.3.9-4a/3 OR A.4.3.9-4a/66 OR A.4.3.9-4a/70)) AND A.4.3.2-1/66 THEN R ELSE N/A</w:t>
            </w:r>
          </w:p>
        </w:tc>
      </w:tr>
      <w:tr w:rsidR="00E62E7A" w:rsidRPr="00BB629B" w14:paraId="4DD89FD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C954D" w14:textId="77777777" w:rsidR="00E62E7A" w:rsidRPr="00BB629B" w:rsidRDefault="00E62E7A" w:rsidP="00084ED3">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E62E7A" w:rsidRPr="00BB629B" w14:paraId="775DB6B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9A28D" w14:textId="77777777" w:rsidR="00E62E7A" w:rsidRPr="00BB629B" w:rsidRDefault="00E62E7A" w:rsidP="00084ED3">
            <w:pPr>
              <w:pStyle w:val="TAN"/>
            </w:pPr>
            <w:r w:rsidRPr="00BB629B">
              <w:t>C017x</w:t>
            </w:r>
            <w:r w:rsidRPr="00BB629B">
              <w:tab/>
              <w:t>IF A.4.1-1/1 AND (A.4.1-3/1 OR A.4.1-3/2 OR A.4.1-3/3 OR A.4.1-3/5) AND (NOT A.4.3.9-1/2 AND A.4.3.9-4a/7 OR (A.4.3.9-4a/1 OR A.4.3.9-4a/2 OR A.4.3.9-4a/3 OR A.4.3.9-4a/66 OR A.4.3.9-4a/70)) AND A.4.3.9-1/1 THEN R ELSE N/A</w:t>
            </w:r>
          </w:p>
        </w:tc>
      </w:tr>
      <w:tr w:rsidR="00E62E7A" w:rsidRPr="00BB629B" w14:paraId="265820C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76CDC" w14:textId="77777777" w:rsidR="00E62E7A" w:rsidRPr="00BB629B" w:rsidRDefault="00E62E7A" w:rsidP="00084ED3">
            <w:pPr>
              <w:pStyle w:val="TAN"/>
            </w:pPr>
            <w:r w:rsidRPr="00BB629B">
              <w:lastRenderedPageBreak/>
              <w:t>C017y</w:t>
            </w:r>
            <w:r w:rsidRPr="00BB629B">
              <w:tab/>
              <w:t>IF A.4.1-1/1 AND (A.4.1-3/1 OR A.4.1-3/2 OR A.4.1-3/3 OR A.4.1-3/5) AND (NOT A.4.3.9-1/2 AND A.4.3.9-4a/7 OR (A.4.3.9-4a/1 OR A.4.3.9-4a/2 OR A.4.3.9-4a/3 OR A.4.3.9-4a/66 OR A.4.3.9-4a/70)) AND A.4.3.2-1/33 THEN R ELSE N/A</w:t>
            </w:r>
          </w:p>
        </w:tc>
      </w:tr>
      <w:tr w:rsidR="00E62E7A" w:rsidRPr="00BB629B" w14:paraId="707A623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EE2AA" w14:textId="77777777" w:rsidR="00E62E7A" w:rsidRPr="00BB629B" w:rsidRDefault="00E62E7A" w:rsidP="00084ED3">
            <w:pPr>
              <w:pStyle w:val="TAN"/>
            </w:pPr>
            <w:r w:rsidRPr="00BB629B">
              <w:t>C017z</w:t>
            </w:r>
            <w:r w:rsidRPr="00BB629B">
              <w:tab/>
              <w:t>IF A.4.1-1/2 AND (A.4.1-3/1 OR A.4.1-3/2 OR A.4.1-3/3 OR A.4.1-3/5) AND (NOT A.4.3.9-1/2 AND A.4.3.9-4a/7 OR (A.4.3.9-4a/1 OR A.4.3.9-4a/2 OR A.4.3.9-4a/3 OR A.4.3.9-4a/66 OR A.4.3.9-4a/70)) AND A.4.3.2-1/33 THEN R ELSE N/A</w:t>
            </w:r>
          </w:p>
        </w:tc>
      </w:tr>
      <w:tr w:rsidR="00E62E7A" w:rsidRPr="00BB629B" w14:paraId="5136AFC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66BEA" w14:textId="77777777" w:rsidR="00E62E7A" w:rsidRPr="00BB629B" w:rsidRDefault="00E62E7A" w:rsidP="00084ED3">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E62E7A" w:rsidRPr="00BB629B" w14:paraId="7B0D4B4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020883" w14:textId="77777777" w:rsidR="00E62E7A" w:rsidRPr="00BB629B" w:rsidRDefault="00E62E7A" w:rsidP="00084ED3">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E62E7A" w:rsidRPr="00BB629B" w14:paraId="7640A37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EAE47" w14:textId="77777777" w:rsidR="00E62E7A" w:rsidRPr="00BB629B" w:rsidRDefault="00E62E7A" w:rsidP="00084ED3">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E62E7A" w:rsidRPr="00BB629B" w14:paraId="17B4D8D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B3B76" w14:textId="77777777" w:rsidR="00E62E7A" w:rsidRPr="00BB629B" w:rsidRDefault="00E62E7A" w:rsidP="00084ED3">
            <w:pPr>
              <w:pStyle w:val="TAN"/>
            </w:pPr>
            <w:r w:rsidRPr="00BB629B">
              <w:t>C017j</w:t>
            </w:r>
            <w:r w:rsidRPr="00BB629B">
              <w:tab/>
            </w:r>
            <w:r w:rsidRPr="00C06D4B">
              <w:t>Void</w:t>
            </w:r>
          </w:p>
        </w:tc>
      </w:tr>
      <w:tr w:rsidR="00E62E7A" w:rsidRPr="00BB629B" w14:paraId="6D84400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F61B6" w14:textId="77777777" w:rsidR="00E62E7A" w:rsidRPr="00BB629B" w:rsidRDefault="00E62E7A" w:rsidP="00084ED3">
            <w:pPr>
              <w:pStyle w:val="TAN"/>
            </w:pPr>
            <w:r w:rsidRPr="00BB629B">
              <w:t>C018</w:t>
            </w:r>
            <w:r w:rsidRPr="00BB629B">
              <w:tab/>
              <w:t>IF (A.4.1-1/1 OR A.4.1-1/2) AND A.4.1-2/7 AND A.4.1-3/1 AND 4.3.2-1/9 THEN R ELSE N/A</w:t>
            </w:r>
          </w:p>
        </w:tc>
      </w:tr>
      <w:tr w:rsidR="00E62E7A" w:rsidRPr="00BB629B" w14:paraId="6901C07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96699" w14:textId="77777777" w:rsidR="00E62E7A" w:rsidRPr="00BB629B" w:rsidRDefault="00E62E7A" w:rsidP="00084ED3">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E62E7A" w:rsidRPr="00BB629B" w14:paraId="5D66094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0861F" w14:textId="77777777" w:rsidR="00E62E7A" w:rsidRPr="00BB629B" w:rsidRDefault="00E62E7A" w:rsidP="00084ED3">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E62E7A" w:rsidRPr="00BB629B" w14:paraId="5B46878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7F0DF0" w14:textId="77777777" w:rsidR="00E62E7A" w:rsidRPr="00BB629B" w:rsidRDefault="00E62E7A" w:rsidP="00084ED3">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E62E7A" w:rsidRPr="00BB629B" w14:paraId="7B4370F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CB247C" w14:textId="77777777" w:rsidR="00E62E7A" w:rsidRPr="00BB629B" w:rsidRDefault="00E62E7A" w:rsidP="00084ED3">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E62E7A" w:rsidRPr="00BB629B" w14:paraId="18180C5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20F0B" w14:textId="77777777" w:rsidR="00E62E7A" w:rsidRPr="00BB629B" w:rsidRDefault="00E62E7A" w:rsidP="00084ED3">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E62E7A" w:rsidRPr="00BB629B" w14:paraId="4018D7B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D2171" w14:textId="77777777" w:rsidR="00E62E7A" w:rsidRPr="00BB629B" w:rsidRDefault="00E62E7A" w:rsidP="00084ED3">
            <w:pPr>
              <w:pStyle w:val="TAN"/>
            </w:pPr>
            <w:r w:rsidRPr="00BB629B">
              <w:t>C020</w:t>
            </w:r>
            <w:r w:rsidRPr="00BB629B">
              <w:tab/>
              <w:t>IF (A.4.1-1/1 OR A.4.1-1/2) AND (A.4.1-3/2 OR A.4.1-3/3 OR A.4.1-3/5) THEN R ELSE N/A</w:t>
            </w:r>
          </w:p>
        </w:tc>
      </w:tr>
      <w:tr w:rsidR="00E62E7A" w:rsidRPr="00BB629B" w14:paraId="11F692B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18AECC" w14:textId="77777777" w:rsidR="00E62E7A" w:rsidRPr="00BB629B" w:rsidRDefault="00E62E7A" w:rsidP="00084ED3">
            <w:pPr>
              <w:pStyle w:val="TAN"/>
            </w:pPr>
            <w:r w:rsidRPr="00BB629B">
              <w:t>C021</w:t>
            </w:r>
            <w:r w:rsidRPr="00BB629B">
              <w:tab/>
              <w:t>IF (A.4.1-4/1 OR A.4.1-4/2 OR A.4.1-4/3 OR A.4.1-4/5) AND A.4.1-3/2 THEN R ELSE N/A</w:t>
            </w:r>
          </w:p>
        </w:tc>
      </w:tr>
      <w:tr w:rsidR="00E62E7A" w:rsidRPr="00BB629B" w14:paraId="278123D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83334" w14:textId="77777777" w:rsidR="00E62E7A" w:rsidRPr="00BB629B" w:rsidRDefault="00E62E7A" w:rsidP="00084ED3">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E62E7A" w:rsidRPr="00BB629B" w14:paraId="442C832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9A430" w14:textId="77777777" w:rsidR="00E62E7A" w:rsidRPr="00BB629B" w:rsidRDefault="00E62E7A" w:rsidP="00084ED3">
            <w:pPr>
              <w:pStyle w:val="TAN"/>
            </w:pPr>
            <w:r w:rsidRPr="00BB629B">
              <w:t>C021b</w:t>
            </w:r>
            <w:r w:rsidRPr="00BB629B">
              <w:tab/>
              <w:t>IF A.4.1-1/1 AND (A.4.1-4/1 OR A.4.1-4/2 OR A.4.1-4/3 OR A.4.1-4/5) AND A.4.1-3/2 THEN R ELSE N/A</w:t>
            </w:r>
          </w:p>
        </w:tc>
      </w:tr>
      <w:tr w:rsidR="00E62E7A" w:rsidRPr="00BB629B" w14:paraId="7E48E99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148F5" w14:textId="77777777" w:rsidR="00E62E7A" w:rsidRPr="00BB629B" w:rsidRDefault="00E62E7A" w:rsidP="00084ED3">
            <w:pPr>
              <w:pStyle w:val="TAN"/>
            </w:pPr>
            <w:r w:rsidRPr="00BB629B">
              <w:t>C021</w:t>
            </w:r>
            <w:r w:rsidRPr="00BB629B">
              <w:rPr>
                <w:rFonts w:eastAsia="宋体" w:hint="eastAsia"/>
                <w:lang w:val="en-US" w:eastAsia="zh-CN"/>
              </w:rPr>
              <w:t>c</w:t>
            </w:r>
            <w:r w:rsidRPr="00BB629B">
              <w:tab/>
              <w:t>IF (A.4.1-4/1 OR A.4.1-4/2 OR A.4.1-4/3 OR A.4.1-4/5) AND A.4.1-3/2 AND A.4.3.11-1/6 THEN R ELSE N/A</w:t>
            </w:r>
          </w:p>
        </w:tc>
      </w:tr>
      <w:tr w:rsidR="00E62E7A" w:rsidRPr="00BB629B" w14:paraId="3BA22D1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75419" w14:textId="77777777" w:rsidR="00E62E7A" w:rsidRPr="00BB629B" w:rsidRDefault="00E62E7A" w:rsidP="00084ED3">
            <w:pPr>
              <w:pStyle w:val="TAN"/>
            </w:pPr>
            <w:r w:rsidRPr="00BB629B">
              <w:t>C021</w:t>
            </w:r>
            <w:r w:rsidRPr="00BB629B">
              <w:rPr>
                <w:rFonts w:eastAsia="宋体" w:hint="eastAsia"/>
                <w:lang w:val="en-US" w:eastAsia="zh-CN"/>
              </w:rPr>
              <w:t>d</w:t>
            </w:r>
            <w:r w:rsidRPr="00BB629B">
              <w:tab/>
              <w:t>IF (A.4.1-4/1 OR A.4.1-4/2 OR A.4.1-4/3 OR A.4.1-4/5) AND A.4.1-3/2 AND A.4.3.11-1/7 THEN R ELSE N/A</w:t>
            </w:r>
          </w:p>
        </w:tc>
      </w:tr>
      <w:tr w:rsidR="00E62E7A" w:rsidRPr="00BB629B" w14:paraId="12F4D68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93F79" w14:textId="77777777" w:rsidR="00E62E7A" w:rsidRPr="00BB629B" w:rsidRDefault="00E62E7A" w:rsidP="00084ED3">
            <w:pPr>
              <w:pStyle w:val="TAN"/>
            </w:pPr>
            <w:r w:rsidRPr="00BB629B">
              <w:t>C022</w:t>
            </w:r>
            <w:r w:rsidRPr="00BB629B">
              <w:tab/>
              <w:t>IF (A.4.1-4/4 OR A.4.1-4/5) AND A.4.1-3/2 THEN R ELSE N/A</w:t>
            </w:r>
          </w:p>
        </w:tc>
      </w:tr>
      <w:tr w:rsidR="00E62E7A" w:rsidRPr="00BB629B" w14:paraId="5486971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7D802" w14:textId="77777777" w:rsidR="00E62E7A" w:rsidRPr="00BB629B" w:rsidRDefault="00E62E7A" w:rsidP="00084ED3">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E62E7A" w:rsidRPr="00BB629B" w14:paraId="2645BCA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5E7F48" w14:textId="77777777" w:rsidR="00E62E7A" w:rsidRPr="00BB629B" w:rsidRDefault="00E62E7A" w:rsidP="00084ED3">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E62E7A" w:rsidRPr="00814D9B" w14:paraId="67D3F92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34827" w14:textId="77777777" w:rsidR="00E62E7A" w:rsidRPr="00814D9B" w:rsidRDefault="00E62E7A" w:rsidP="00084ED3">
            <w:pPr>
              <w:pStyle w:val="TAN"/>
            </w:pPr>
            <w:r w:rsidRPr="00814D9B">
              <w:t>C022m</w:t>
            </w:r>
            <w:r w:rsidRPr="00814D9B">
              <w:tab/>
              <w:t>IF (A.4.1-4/4 OR A.4.1-4/5) AND A.4.1-3/2 AND A.4.3.2-1/56 AND 4.3.2-1/78 THEN R ELSE N/A</w:t>
            </w:r>
          </w:p>
        </w:tc>
      </w:tr>
      <w:tr w:rsidR="00E62E7A" w:rsidRPr="00BB629B" w14:paraId="270844F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B1A99" w14:textId="77777777" w:rsidR="00E62E7A" w:rsidRPr="00BB629B" w:rsidRDefault="00E62E7A" w:rsidP="00084ED3">
            <w:pPr>
              <w:pStyle w:val="TAN"/>
            </w:pPr>
            <w:r w:rsidRPr="00BB629B">
              <w:t>C023</w:t>
            </w:r>
            <w:r w:rsidRPr="00BB629B">
              <w:tab/>
              <w:t>IF A.4.1-4/5 AND A.4.1-3/2 THEN R ELSE N/A</w:t>
            </w:r>
          </w:p>
        </w:tc>
      </w:tr>
      <w:tr w:rsidR="00E62E7A" w:rsidRPr="00BB629B" w14:paraId="579E11D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A61FE" w14:textId="77777777" w:rsidR="00E62E7A" w:rsidRPr="00BB629B" w:rsidRDefault="00E62E7A" w:rsidP="00084ED3">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E62E7A" w:rsidRPr="00BB629B" w14:paraId="4D6749B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EF9F0" w14:textId="77777777" w:rsidR="00E62E7A" w:rsidRPr="00BB629B" w:rsidRDefault="00E62E7A" w:rsidP="00084ED3">
            <w:pPr>
              <w:pStyle w:val="TAN"/>
            </w:pPr>
            <w:r w:rsidRPr="00BB629B">
              <w:t>C024</w:t>
            </w:r>
            <w:r w:rsidRPr="00BB629B">
              <w:tab/>
              <w:t>IF A.4.1-1/1 AND A.4.1-2/7 AND A.4.1-3/1 THEN R ELSE N/A</w:t>
            </w:r>
          </w:p>
        </w:tc>
      </w:tr>
      <w:tr w:rsidR="00E62E7A" w:rsidRPr="00BB629B" w14:paraId="5850F80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325E2" w14:textId="77777777" w:rsidR="00E62E7A" w:rsidRPr="00BB629B" w:rsidRDefault="00E62E7A" w:rsidP="00084ED3">
            <w:pPr>
              <w:pStyle w:val="TAN"/>
            </w:pPr>
            <w:r w:rsidRPr="00BB629B">
              <w:t>C025</w:t>
            </w:r>
            <w:r w:rsidRPr="00BB629B">
              <w:tab/>
              <w:t>IF ((A.4.1-1/1 AND [10]A.4.1-1/1) OR (A.4.1-1/1 AND [10]A.4.1-1/2) OR (A.4.1-1/2 AND [10]A.4.1-1/1) OR (A.4.1-1/2 AND [10]A.4.1-1/2)) AND A.4.1-3/1 THEN R ELSE N/A</w:t>
            </w:r>
          </w:p>
        </w:tc>
      </w:tr>
      <w:tr w:rsidR="00E62E7A" w:rsidRPr="00BB629B" w14:paraId="0FFA847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76BAC" w14:textId="77777777" w:rsidR="00E62E7A" w:rsidRPr="00BB629B" w:rsidRDefault="00E62E7A" w:rsidP="00084ED3">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E62E7A" w:rsidRPr="00BB629B" w14:paraId="286A568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9BBE7" w14:textId="77777777" w:rsidR="00E62E7A" w:rsidRPr="00BB629B" w:rsidRDefault="00E62E7A" w:rsidP="00084ED3">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E62E7A" w:rsidRPr="00BB629B" w14:paraId="1A4AB2E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852E37" w14:textId="77777777" w:rsidR="00E62E7A" w:rsidRPr="00BB629B" w:rsidRDefault="00E62E7A" w:rsidP="00084ED3">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E62E7A" w:rsidRPr="00BB629B" w14:paraId="3973B20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ED164" w14:textId="77777777" w:rsidR="00E62E7A" w:rsidRPr="00BB629B" w:rsidRDefault="00E62E7A" w:rsidP="00084ED3">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E62E7A" w:rsidRPr="00BB629B" w14:paraId="37E7CFA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0D7E9" w14:textId="77777777" w:rsidR="00E62E7A" w:rsidRPr="00BB629B" w:rsidRDefault="00E62E7A" w:rsidP="00084ED3">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E62E7A" w:rsidRPr="00BB629B" w14:paraId="305C4A4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6E501" w14:textId="77777777" w:rsidR="00E62E7A" w:rsidRPr="00BB629B" w:rsidRDefault="00E62E7A" w:rsidP="00084ED3">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E62E7A" w:rsidRPr="00BB629B" w14:paraId="667B241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B5E3D" w14:textId="77777777" w:rsidR="00E62E7A" w:rsidRPr="00BB629B" w:rsidRDefault="00E62E7A" w:rsidP="00084ED3">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E62E7A" w:rsidRPr="00BB629B" w14:paraId="005E3AC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23C58C" w14:textId="77777777" w:rsidR="00E62E7A" w:rsidRPr="00BB629B" w:rsidRDefault="00E62E7A" w:rsidP="00084ED3">
            <w:pPr>
              <w:pStyle w:val="TAN"/>
            </w:pPr>
            <w:r w:rsidRPr="00BB629B">
              <w:t>C026</w:t>
            </w:r>
            <w:r w:rsidRPr="00BB629B">
              <w:tab/>
              <w:t>IF (A.4.1-4/1 OR A.4.1-4/2 OR A.4.1-4/3 OR A.4.1-4/5) AND A.4.1-3/2 AND 4.3.6-1/11 THEN R ELSE N/A</w:t>
            </w:r>
          </w:p>
        </w:tc>
      </w:tr>
      <w:tr w:rsidR="00E62E7A" w:rsidRPr="00BB629B" w14:paraId="5CF98A1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13FCE" w14:textId="77777777" w:rsidR="00E62E7A" w:rsidRPr="00BB629B" w:rsidRDefault="00E62E7A" w:rsidP="00084ED3">
            <w:pPr>
              <w:pStyle w:val="TAN"/>
            </w:pPr>
            <w:r w:rsidRPr="00BB629B">
              <w:t>C027</w:t>
            </w:r>
            <w:r w:rsidRPr="00BB629B">
              <w:tab/>
            </w:r>
            <w:r w:rsidRPr="00BB629B">
              <w:rPr>
                <w:lang w:eastAsia="zh-CN"/>
              </w:rPr>
              <w:t>Void</w:t>
            </w:r>
          </w:p>
        </w:tc>
      </w:tr>
      <w:tr w:rsidR="00E62E7A" w:rsidRPr="00BB629B" w14:paraId="6C56339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329A4C" w14:textId="77777777" w:rsidR="00E62E7A" w:rsidRPr="00BB629B" w:rsidRDefault="00E62E7A" w:rsidP="00084ED3">
            <w:pPr>
              <w:pStyle w:val="TAN"/>
            </w:pPr>
            <w:r w:rsidRPr="00BB629B">
              <w:t>C028</w:t>
            </w:r>
            <w:r w:rsidRPr="00BB629B">
              <w:tab/>
              <w:t>IF (A.4.1-1/1 OR A.4.1-1/2) AND A.4.1-3/1 AND 4.3.6-1/11 THEN R ELSE N/A</w:t>
            </w:r>
          </w:p>
        </w:tc>
      </w:tr>
      <w:tr w:rsidR="00E62E7A" w:rsidRPr="00BB629B" w14:paraId="5D7B34F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5397C" w14:textId="77777777" w:rsidR="00E62E7A" w:rsidRPr="00BB629B" w:rsidRDefault="00E62E7A" w:rsidP="00084ED3">
            <w:pPr>
              <w:pStyle w:val="TAN"/>
            </w:pPr>
            <w:r w:rsidRPr="00BB629B">
              <w:t>C029</w:t>
            </w:r>
            <w:r w:rsidRPr="00BB629B">
              <w:tab/>
              <w:t>IF (A.4.1-1/1 OR A.4.1-1/2) AND A.4.1-3/1 AND 4.3.2-1/9 THEN R ELSE N/A</w:t>
            </w:r>
          </w:p>
        </w:tc>
      </w:tr>
      <w:tr w:rsidR="00E62E7A" w:rsidRPr="00BB629B" w14:paraId="1115A02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BEFA6" w14:textId="77777777" w:rsidR="00E62E7A" w:rsidRPr="00BB629B" w:rsidRDefault="00E62E7A" w:rsidP="00084ED3">
            <w:pPr>
              <w:pStyle w:val="TAN"/>
            </w:pPr>
            <w:r w:rsidRPr="00BB629B">
              <w:t>C030</w:t>
            </w:r>
            <w:r w:rsidRPr="00BB629B">
              <w:tab/>
              <w:t>IF (A.4.1-4/1 OR A.4.1-4/2 OR A.4.1-4/3 OR A.4.1-4/5) AND A.4.1-3/2 AND A.4.3.2-1/9 THEN R ELSE N/A</w:t>
            </w:r>
          </w:p>
        </w:tc>
      </w:tr>
      <w:tr w:rsidR="00E62E7A" w:rsidRPr="00BB629B" w14:paraId="1A6CC02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EB545" w14:textId="77777777" w:rsidR="00E62E7A" w:rsidRPr="00BB629B" w:rsidRDefault="00E62E7A" w:rsidP="00084ED3">
            <w:pPr>
              <w:pStyle w:val="TAN"/>
            </w:pPr>
            <w:r w:rsidRPr="00BB629B">
              <w:lastRenderedPageBreak/>
              <w:t>C030a</w:t>
            </w:r>
            <w:r w:rsidRPr="00BB629B">
              <w:tab/>
              <w:t>IF (A.4.1-4/4 OR A.4.1-4/5) AND A.4.1-3/2 AND A.4.3.2-1/9 THEN R ELSE N/A</w:t>
            </w:r>
          </w:p>
        </w:tc>
      </w:tr>
      <w:tr w:rsidR="00E62E7A" w:rsidRPr="00BB629B" w14:paraId="016C1CA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478D3" w14:textId="77777777" w:rsidR="00E62E7A" w:rsidRPr="00BB629B" w:rsidRDefault="00E62E7A" w:rsidP="00084ED3">
            <w:pPr>
              <w:pStyle w:val="TAN"/>
            </w:pPr>
            <w:r w:rsidRPr="00BB629B">
              <w:t>C031</w:t>
            </w:r>
            <w:r w:rsidRPr="00BB629B">
              <w:tab/>
              <w:t>IF (A.4.1-1/1 OR A.4.1-1/2) AND A.4.1-2/7 AND A.4.1-3/1 AND (A.4.1-4A/1 OR A.4.1-4A/2 OR A.4.1-4A/5) AND A.4.3.2A.1-1/1 THEN R ELSE N/A</w:t>
            </w:r>
          </w:p>
        </w:tc>
      </w:tr>
      <w:tr w:rsidR="00E62E7A" w:rsidRPr="00BB629B" w14:paraId="486B881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32E7F" w14:textId="77777777" w:rsidR="00E62E7A" w:rsidRPr="00BB629B" w:rsidRDefault="00E62E7A" w:rsidP="00084ED3">
            <w:pPr>
              <w:pStyle w:val="TAN"/>
            </w:pPr>
            <w:r w:rsidRPr="00BB629B">
              <w:t>C031a</w:t>
            </w:r>
            <w:r w:rsidRPr="00BB629B">
              <w:tab/>
              <w:t>IF (A.4.1-1/1 OR A.4.1-1/2) AND A.4.1-2/7 AND A.4.1-3/1 AND (A.4.1-4A/1 OR A.4.1-4A/2 OR A.4.1-4A/5) AND A.4.3.2A.1-1/1 AND A.4.3.6-1/54 THEN R ELSE N/A</w:t>
            </w:r>
          </w:p>
        </w:tc>
      </w:tr>
      <w:tr w:rsidR="00E62E7A" w:rsidRPr="00BB629B" w14:paraId="1671FD7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0CA69" w14:textId="77777777" w:rsidR="00E62E7A" w:rsidRPr="00BB629B" w:rsidRDefault="00E62E7A" w:rsidP="00084ED3">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E62E7A" w:rsidRPr="00BB629B" w14:paraId="7C7D7FC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526C8" w14:textId="77777777" w:rsidR="00E62E7A" w:rsidRPr="00BB629B" w:rsidRDefault="00E62E7A" w:rsidP="00084ED3">
            <w:pPr>
              <w:pStyle w:val="TAN"/>
            </w:pPr>
            <w:r>
              <w:t>C031c</w:t>
            </w:r>
            <w:r>
              <w:tab/>
              <w:t>IF (</w:t>
            </w:r>
            <w:r w:rsidRPr="001D06E7">
              <w:t>A.4.1-1/2 AND A.4.1-2/8 AND A.4.1-3/1 AND A.4.1-4A/6 AND A.4.3.2A.1-1/1</w:t>
            </w:r>
            <w:r>
              <w:t>) THEN R ELSE N/A</w:t>
            </w:r>
          </w:p>
        </w:tc>
      </w:tr>
      <w:tr w:rsidR="00E62E7A" w:rsidRPr="00BB629B" w14:paraId="4F83917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AD252" w14:textId="77777777" w:rsidR="00E62E7A" w:rsidRPr="00BB629B" w:rsidRDefault="00E62E7A" w:rsidP="00084ED3">
            <w:pPr>
              <w:pStyle w:val="TAN"/>
            </w:pPr>
            <w:r w:rsidRPr="00BB629B">
              <w:t>C032</w:t>
            </w:r>
            <w:r w:rsidRPr="00BB629B">
              <w:tab/>
              <w:t>IF (A.4.1-4/1 OR A.4.1-4/2 OR A.4.1-4/3 OR A.4.1-4/5) AND A.4.1-3/2 AND (A.4.1-2/3 OR A.4.1-2/5) THEN R ELSE N/A</w:t>
            </w:r>
          </w:p>
        </w:tc>
      </w:tr>
      <w:tr w:rsidR="00E62E7A" w:rsidRPr="00BB629B" w14:paraId="239114E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F8D6C" w14:textId="77777777" w:rsidR="00E62E7A" w:rsidRPr="00BB629B" w:rsidRDefault="00E62E7A" w:rsidP="00084ED3">
            <w:pPr>
              <w:pStyle w:val="TAN"/>
            </w:pPr>
            <w:r w:rsidRPr="00BB629B">
              <w:t>C033</w:t>
            </w:r>
            <w:r w:rsidRPr="00BB629B">
              <w:tab/>
              <w:t>IF (A.4.1-1/1 OR A.4.1-1/2) AND A.4.1-2/7 AND A.4.1-3/1 AND (A.4.1-4A/1 OR A.4.1-4A/2 OR A.4.1-4A/5) AND A.4.3.2A.1-1/2 THEN R ELSE N/A</w:t>
            </w:r>
          </w:p>
        </w:tc>
      </w:tr>
      <w:tr w:rsidR="00E62E7A" w:rsidRPr="00BB629B" w14:paraId="6BFB08B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DB5290" w14:textId="77777777" w:rsidR="00E62E7A" w:rsidRPr="00BB629B" w:rsidRDefault="00E62E7A" w:rsidP="00084ED3">
            <w:pPr>
              <w:pStyle w:val="TAN"/>
            </w:pPr>
            <w:r w:rsidRPr="00BB629B">
              <w:t>C034</w:t>
            </w:r>
            <w:r w:rsidRPr="00BB629B">
              <w:tab/>
              <w:t>IF (A.4.1-1/1 OR A.4.1-1/2) AND A.4.1-2/7 AND A.4.1-3/1 AND A.4.3.6-1/6 THEN R ELSE N/A</w:t>
            </w:r>
          </w:p>
        </w:tc>
      </w:tr>
      <w:tr w:rsidR="00E62E7A" w:rsidRPr="00BB629B" w14:paraId="128599C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A73B5" w14:textId="77777777" w:rsidR="00E62E7A" w:rsidRPr="00BB629B" w:rsidRDefault="00E62E7A" w:rsidP="00084ED3">
            <w:pPr>
              <w:pStyle w:val="TAN"/>
            </w:pPr>
            <w:r w:rsidRPr="00BB629B">
              <w:t>C035</w:t>
            </w:r>
            <w:r w:rsidRPr="00BB629B">
              <w:tab/>
              <w:t>IF (A.4.1-4/1 OR A.4.1-4/2 OR A.4.1-4/3 OR A.4.1-4/5) AND A.4.1-3/2 AND A.4.3.6-1/6 THEN R ELSE N/A</w:t>
            </w:r>
          </w:p>
        </w:tc>
      </w:tr>
      <w:tr w:rsidR="00E62E7A" w:rsidRPr="00BB629B" w14:paraId="26F6B8D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95BE2" w14:textId="77777777" w:rsidR="00E62E7A" w:rsidRPr="00BB629B" w:rsidRDefault="00E62E7A" w:rsidP="00084ED3">
            <w:pPr>
              <w:pStyle w:val="TAN"/>
            </w:pPr>
            <w:r w:rsidRPr="00BB629B">
              <w:t>C036</w:t>
            </w:r>
            <w:r w:rsidRPr="00BB629B">
              <w:tab/>
              <w:t>IF (A.4.1-1/1 OR A.4.1-1/2) AND A.4.1-2/7 AND A.4.1-3/1 AND (A.4.1-4A/1 OR A.4.1-4A/2 OR A.4.1-4A/5) AND A.4.3.2A.1-1/3 THEN R ELSE N/A</w:t>
            </w:r>
          </w:p>
        </w:tc>
      </w:tr>
      <w:tr w:rsidR="00E62E7A" w:rsidRPr="00BB629B" w14:paraId="458FE9A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E7589" w14:textId="77777777" w:rsidR="00E62E7A" w:rsidRPr="00BB629B" w:rsidRDefault="00E62E7A" w:rsidP="00084ED3">
            <w:pPr>
              <w:pStyle w:val="TAN"/>
            </w:pPr>
            <w:r w:rsidRPr="00BB629B">
              <w:t>C037</w:t>
            </w:r>
            <w:r w:rsidRPr="00BB629B">
              <w:tab/>
              <w:t>IF (A.4.1-1/1 OR A.4.1-1/2) AND A.4.1-2/7 AND A.4.1-3/1 AND A.4.3.6-1/41 THEN R ELSE N/A</w:t>
            </w:r>
          </w:p>
        </w:tc>
      </w:tr>
      <w:tr w:rsidR="00E62E7A" w:rsidRPr="00BB629B" w14:paraId="4A59871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38030" w14:textId="77777777" w:rsidR="00E62E7A" w:rsidRPr="00BB629B" w:rsidRDefault="00E62E7A" w:rsidP="00084ED3">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E62E7A" w:rsidRPr="00BB629B" w14:paraId="7F8828B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9FFBB4" w14:textId="77777777" w:rsidR="00E62E7A" w:rsidRPr="00BB629B" w:rsidRDefault="00E62E7A" w:rsidP="00084ED3">
            <w:pPr>
              <w:pStyle w:val="TAN"/>
            </w:pPr>
            <w:r w:rsidRPr="00BB629B">
              <w:t>C038</w:t>
            </w:r>
            <w:r w:rsidRPr="00BB629B">
              <w:tab/>
              <w:t>IF (A.4.1-1/1 OR A.4.1-1/2) AND A.4.1-2/7 AND A.4.1-3/2 AND (A.4.1-4/1 OR A.4.1-4/2 OR A.4.1-4/3 OR A.4.1-4/5) AND A.4.3.6-1/41 THEN R ELSE N/A</w:t>
            </w:r>
          </w:p>
        </w:tc>
      </w:tr>
      <w:tr w:rsidR="00E62E7A" w:rsidRPr="00BB629B" w14:paraId="1BA9780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FE0A2" w14:textId="77777777" w:rsidR="00E62E7A" w:rsidRPr="00BB629B" w:rsidRDefault="00E62E7A" w:rsidP="00084ED3">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E62E7A" w:rsidRPr="00BB629B" w14:paraId="3314498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6D66F9" w14:textId="77777777" w:rsidR="00E62E7A" w:rsidRPr="00BB629B" w:rsidRDefault="00E62E7A" w:rsidP="00084ED3">
            <w:pPr>
              <w:pStyle w:val="TAN"/>
            </w:pPr>
            <w:r w:rsidRPr="00BB629B">
              <w:t>C039</w:t>
            </w:r>
            <w:r w:rsidRPr="00BB629B">
              <w:tab/>
              <w:t>IF A.4.1-1/1 AND A.4.1-2/7 AND A.4.1-3/1 AND (A.4.1-4A/1 OR A.4.1-4A/2 OR A.4.1-4/5 OR A.4.1-4/7) AND A.4.1-5/1 AND A.4.3.6-1/41 THEN R ELSE N/A</w:t>
            </w:r>
          </w:p>
        </w:tc>
      </w:tr>
      <w:tr w:rsidR="00E62E7A" w:rsidRPr="00BB629B" w14:paraId="6E3BFF6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5AF8A" w14:textId="77777777" w:rsidR="00E62E7A" w:rsidRPr="00BB629B" w:rsidRDefault="00E62E7A" w:rsidP="00084ED3">
            <w:pPr>
              <w:pStyle w:val="TAN"/>
            </w:pPr>
            <w:r w:rsidRPr="00BB629B">
              <w:t>C040</w:t>
            </w:r>
            <w:r w:rsidRPr="00BB629B">
              <w:tab/>
              <w:t>IF A.4.1-1/1 AND A.4.1-2/7 AND A.4.1-3/2 AND (A.4.1-4/1 OR A.4.1-4/2 OR A.4.1-4/3 OR A.4.1-4/5) AND A.4.3.6-1/41 THEN R ELSE N/A</w:t>
            </w:r>
          </w:p>
        </w:tc>
      </w:tr>
      <w:tr w:rsidR="00E62E7A" w:rsidRPr="00BB629B" w14:paraId="3A7E57C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1C3B9" w14:textId="77777777" w:rsidR="00E62E7A" w:rsidRPr="00BB629B" w:rsidRDefault="00E62E7A" w:rsidP="00084ED3">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E62E7A" w:rsidRPr="00BB629B" w14:paraId="5737BEF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9BF97" w14:textId="77777777" w:rsidR="00E62E7A" w:rsidRPr="00BB629B" w:rsidRDefault="00E62E7A" w:rsidP="00084ED3">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E62E7A" w:rsidRPr="00BB629B" w14:paraId="5466707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A63C5D" w14:textId="77777777" w:rsidR="00E62E7A" w:rsidRPr="00BB629B" w:rsidRDefault="00E62E7A" w:rsidP="00084ED3">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E62E7A" w:rsidRPr="00BB629B" w14:paraId="70C9FDB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52CF0" w14:textId="77777777" w:rsidR="00E62E7A" w:rsidRPr="00BB629B" w:rsidRDefault="00E62E7A" w:rsidP="00084ED3">
            <w:pPr>
              <w:pStyle w:val="TAN"/>
            </w:pPr>
            <w:r w:rsidRPr="00BB629B">
              <w:t>C042</w:t>
            </w:r>
            <w:r w:rsidRPr="00BB629B">
              <w:tab/>
              <w:t>IF (A.4.1-1/1 OR A.4.1-1/2) AND A.4.1-2/7 AND A.4.1-3/2 AND (A.4.1-4/1 OR A.4.1-4/2 OR A.4.1-4/3 OR A.4.1-4/5) AND A.4.3.2-1/34 AND A.4.3.6-1/41 THEN R ELSE N/A</w:t>
            </w:r>
          </w:p>
        </w:tc>
      </w:tr>
      <w:tr w:rsidR="00E62E7A" w:rsidRPr="00BB629B" w14:paraId="7AA96F3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7C33B" w14:textId="77777777" w:rsidR="00E62E7A" w:rsidRPr="00BB629B" w:rsidRDefault="00E62E7A" w:rsidP="00084ED3">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E62E7A" w:rsidRPr="00BB629B" w14:paraId="78E8125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1DA24C" w14:textId="77777777" w:rsidR="00E62E7A" w:rsidRPr="00BB629B" w:rsidRDefault="00E62E7A" w:rsidP="00084ED3">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E62E7A" w:rsidRPr="00BB629B" w14:paraId="1077BCC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14F13D" w14:textId="77777777" w:rsidR="00E62E7A" w:rsidRPr="00BB629B" w:rsidRDefault="00E62E7A" w:rsidP="00084ED3">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宋体"/>
                <w:lang w:eastAsia="zh-CN"/>
              </w:rPr>
              <w:t xml:space="preserve"> </w:t>
            </w:r>
            <w:r w:rsidRPr="00BB629B">
              <w:rPr>
                <w:lang w:eastAsia="zh-CN"/>
              </w:rPr>
              <w:t>OR</w:t>
            </w:r>
            <w:r w:rsidRPr="00BB629B">
              <w:rPr>
                <w:rFonts w:eastAsia="宋体"/>
                <w:lang w:eastAsia="zh-CN"/>
              </w:rPr>
              <w:t xml:space="preserve"> </w:t>
            </w:r>
            <w:r w:rsidRPr="00BB629B">
              <w:t>A.4.1-4/</w:t>
            </w:r>
            <w:r w:rsidRPr="00BB629B">
              <w:rPr>
                <w:rFonts w:eastAsia="宋体"/>
                <w:lang w:eastAsia="zh-CN"/>
              </w:rPr>
              <w:t>5</w:t>
            </w:r>
            <w:r w:rsidRPr="00BB629B">
              <w:rPr>
                <w:lang w:eastAsia="zh-CN"/>
              </w:rPr>
              <w:t xml:space="preserve">) AND </w:t>
            </w:r>
            <w:r w:rsidRPr="00BB629B">
              <w:t>A.4.1-3/2 AND (A.4.3.6-1/43 OR A.4.3.6-1/44) THEN R ELSE N/A</w:t>
            </w:r>
          </w:p>
        </w:tc>
      </w:tr>
      <w:tr w:rsidR="00E62E7A" w:rsidRPr="00BB629B" w14:paraId="40F5372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0FADF" w14:textId="77777777" w:rsidR="00E62E7A" w:rsidRPr="00BB629B" w:rsidRDefault="00E62E7A" w:rsidP="00084ED3">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E62E7A" w:rsidRPr="00BB629B" w14:paraId="3F54B6E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16321" w14:textId="77777777" w:rsidR="00E62E7A" w:rsidRPr="00BB629B" w:rsidRDefault="00E62E7A" w:rsidP="00084ED3">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E62E7A" w:rsidRPr="00BB629B" w14:paraId="25A844B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A0540" w14:textId="77777777" w:rsidR="00E62E7A" w:rsidRPr="00BB629B" w:rsidRDefault="00E62E7A" w:rsidP="00084ED3">
            <w:pPr>
              <w:pStyle w:val="TAN"/>
            </w:pPr>
            <w:r w:rsidRPr="00BB629B">
              <w:t>C045</w:t>
            </w:r>
            <w:r w:rsidRPr="00BB629B">
              <w:tab/>
              <w:t>IF (A.4.1-1/1 OR A.4.1-1/2) AND A.4.1-3/2 AND A.4.3.2B.2.0-1/2 AND (A.4.1-4/1 OR A.4.1-4/2 OR A.4.1-4/3) THEN R ELSE N/A</w:t>
            </w:r>
          </w:p>
        </w:tc>
      </w:tr>
      <w:tr w:rsidR="00E62E7A" w:rsidRPr="00BB629B" w14:paraId="7584E61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0D980" w14:textId="77777777" w:rsidR="00E62E7A" w:rsidRPr="00BB629B" w:rsidRDefault="00E62E7A" w:rsidP="00084ED3">
            <w:pPr>
              <w:pStyle w:val="TAN"/>
            </w:pPr>
            <w:r w:rsidRPr="00BB629B">
              <w:t>C046</w:t>
            </w:r>
            <w:r w:rsidRPr="00BB629B">
              <w:tab/>
              <w:t>IF (A.4.1-1/1 OR A.4.1-1/2) AND A.4.1-3/2 AND A.4.3.2B.2.0-1/3 AND (A.4.1-4/1 OR A.4.1-4/2 OR A.4.1-4/3 ) THEN R ELSE N/A</w:t>
            </w:r>
          </w:p>
        </w:tc>
      </w:tr>
      <w:tr w:rsidR="00E62E7A" w:rsidRPr="00BB629B" w14:paraId="6FA6F67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C7526" w14:textId="77777777" w:rsidR="00E62E7A" w:rsidRPr="00BB629B" w:rsidRDefault="00E62E7A" w:rsidP="00084ED3">
            <w:pPr>
              <w:pStyle w:val="TAN"/>
            </w:pPr>
            <w:r w:rsidRPr="00BB629B">
              <w:t>C047</w:t>
            </w:r>
            <w:r w:rsidRPr="00BB629B">
              <w:tab/>
              <w:t>IF (A.4.1-1/1 OR A.4.1-1/2) AND A.4.1-3/2 AND A.4.3.2B.2.0-1/4 AND (A.4.1-4/1 OR A.4.1-4/2 OR A.4.1-4/3) THEN R ELSE N/A</w:t>
            </w:r>
          </w:p>
        </w:tc>
      </w:tr>
      <w:tr w:rsidR="00E62E7A" w:rsidRPr="00BB629B" w14:paraId="7B03DBE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A0DE4" w14:textId="77777777" w:rsidR="00E62E7A" w:rsidRPr="00BB629B" w:rsidRDefault="00E62E7A" w:rsidP="00084ED3">
            <w:pPr>
              <w:pStyle w:val="TAN"/>
            </w:pPr>
            <w:r w:rsidRPr="00BB629B">
              <w:t>C048</w:t>
            </w:r>
            <w:r w:rsidRPr="00BB629B">
              <w:tab/>
              <w:t>IF (A.4.1-1/1 OR A.4.1-1/2) AND A.4.1-3/2 AND A.4.3.2B.2.0-1/2 AND A.4.1-4/1 THEN R ELSE N/A</w:t>
            </w:r>
          </w:p>
        </w:tc>
      </w:tr>
      <w:tr w:rsidR="00E62E7A" w:rsidRPr="00BB629B" w14:paraId="0F82B2E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19669E" w14:textId="77777777" w:rsidR="00E62E7A" w:rsidRPr="00BB629B" w:rsidRDefault="00E62E7A" w:rsidP="00084ED3">
            <w:pPr>
              <w:pStyle w:val="TAN"/>
            </w:pPr>
            <w:r w:rsidRPr="00BB629B">
              <w:t>C049</w:t>
            </w:r>
            <w:r w:rsidRPr="00BB629B">
              <w:tab/>
              <w:t>IF (A.4.1-1/1 OR A.4.1-1/2) AND A.4.1-3/2 AND A.4.3.2B.2.0-1/3 AND A.4.1-4/1 THEN R ELSE N/A</w:t>
            </w:r>
          </w:p>
        </w:tc>
      </w:tr>
      <w:tr w:rsidR="00E62E7A" w:rsidRPr="00BB629B" w14:paraId="09F88F7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6639F" w14:textId="77777777" w:rsidR="00E62E7A" w:rsidRPr="00BB629B" w:rsidRDefault="00E62E7A" w:rsidP="00084ED3">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E62E7A" w:rsidRPr="00BB629B" w14:paraId="12E8D6A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4DE17" w14:textId="77777777" w:rsidR="00E62E7A" w:rsidRPr="00BB629B" w:rsidRDefault="00E62E7A" w:rsidP="00084ED3">
            <w:pPr>
              <w:pStyle w:val="TAN"/>
            </w:pPr>
            <w:r w:rsidRPr="00BB629B">
              <w:t>C051</w:t>
            </w:r>
            <w:r w:rsidRPr="00BB629B">
              <w:tab/>
              <w:t>IF (A.4.1-1/1 OR A.4.1-1/2) AND A.4.1-2/7 AND A.4.1-3/1 AND A.4.1-4A/5 AND A.4.3.2A.1-2/1 AND A.4.3.2-1/37 THEN R ELSE N/A</w:t>
            </w:r>
          </w:p>
        </w:tc>
      </w:tr>
      <w:tr w:rsidR="00E62E7A" w:rsidRPr="00BB629B" w14:paraId="519F685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E696E" w14:textId="77777777" w:rsidR="00E62E7A" w:rsidRPr="00BB629B" w:rsidRDefault="00E62E7A" w:rsidP="00084ED3">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E62E7A" w:rsidRPr="00BB629B" w14:paraId="51FE8FB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3BBF5" w14:textId="77777777" w:rsidR="00E62E7A" w:rsidRPr="00BB629B" w:rsidRDefault="00E62E7A" w:rsidP="00084ED3">
            <w:pPr>
              <w:pStyle w:val="TAN"/>
              <w:rPr>
                <w:lang w:eastAsia="zh-CN"/>
              </w:rPr>
            </w:pPr>
            <w:r w:rsidRPr="00BB629B">
              <w:rPr>
                <w:lang w:eastAsia="zh-CN"/>
              </w:rPr>
              <w:t>C052a</w:t>
            </w:r>
            <w:r w:rsidRPr="00BB629B">
              <w:rPr>
                <w:lang w:eastAsia="zh-CN"/>
              </w:rPr>
              <w:tab/>
              <w:t>IF (A.4.1-1/1 OR A.4.1-1/2) AND A.4.1-2/7 AND A.4.1-3/1 AND A.4.3.11-1/8 THEN R ELSE N/A</w:t>
            </w:r>
          </w:p>
        </w:tc>
      </w:tr>
      <w:tr w:rsidR="00E62E7A" w:rsidRPr="00BB629B" w14:paraId="0783F62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CB7CD" w14:textId="77777777" w:rsidR="00E62E7A" w:rsidRPr="00BB629B" w:rsidRDefault="00E62E7A" w:rsidP="00084ED3">
            <w:pPr>
              <w:pStyle w:val="TAN"/>
              <w:rPr>
                <w:lang w:eastAsia="zh-CN"/>
              </w:rPr>
            </w:pPr>
            <w:r w:rsidRPr="00BB629B">
              <w:rPr>
                <w:lang w:eastAsia="zh-CN"/>
              </w:rPr>
              <w:t>C052b</w:t>
            </w:r>
            <w:r w:rsidRPr="00BB629B">
              <w:rPr>
                <w:lang w:eastAsia="zh-CN"/>
              </w:rPr>
              <w:tab/>
              <w:t>IF (A.4.1-1/1 OR A.4.1-1/2) AND A.4.1-2/7 AND A.4.1-3/1 AND A.4.3.11-1/6 THEN R ELSE N/A</w:t>
            </w:r>
          </w:p>
        </w:tc>
      </w:tr>
      <w:tr w:rsidR="00E62E7A" w:rsidRPr="00BB629B" w14:paraId="1E09407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74FB2" w14:textId="77777777" w:rsidR="00E62E7A" w:rsidRPr="00BB629B" w:rsidRDefault="00E62E7A" w:rsidP="00084ED3">
            <w:pPr>
              <w:pStyle w:val="TAN"/>
              <w:rPr>
                <w:lang w:eastAsia="zh-CN"/>
              </w:rPr>
            </w:pPr>
            <w:r w:rsidRPr="00BB629B">
              <w:rPr>
                <w:lang w:eastAsia="zh-CN"/>
              </w:rPr>
              <w:t>C052c</w:t>
            </w:r>
            <w:r w:rsidRPr="00BB629B">
              <w:rPr>
                <w:lang w:eastAsia="zh-CN"/>
              </w:rPr>
              <w:tab/>
              <w:t>IF (A.4.1-1/1 OR A.4.1-1/2) AND A.4.1-2/7 AND A.4.1-3/1 AND A.4.3.11-1/7 THEN R ELSE N/A</w:t>
            </w:r>
          </w:p>
        </w:tc>
      </w:tr>
      <w:tr w:rsidR="00E62E7A" w:rsidRPr="00BB629B" w14:paraId="365A67F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B2F82" w14:textId="77777777" w:rsidR="00E62E7A" w:rsidRPr="00BB629B" w:rsidRDefault="00E62E7A" w:rsidP="00084ED3">
            <w:pPr>
              <w:pStyle w:val="TAN"/>
              <w:rPr>
                <w:rFonts w:eastAsia="宋体"/>
                <w:lang w:eastAsia="zh-CN"/>
              </w:rPr>
            </w:pPr>
            <w:r w:rsidRPr="00BB629B">
              <w:rPr>
                <w:rFonts w:eastAsia="宋体"/>
                <w:lang w:eastAsia="zh-CN"/>
              </w:rPr>
              <w:t>C053</w:t>
            </w:r>
            <w:r w:rsidRPr="00BB629B">
              <w:rPr>
                <w:rFonts w:eastAsia="宋体"/>
                <w:lang w:eastAsia="zh-CN"/>
              </w:rPr>
              <w:tab/>
            </w:r>
            <w:r w:rsidRPr="00BB629B">
              <w:t>IF A.4.1-1/2 AND A.4.1-2/8 AND A.4.1-3/1 AND (A.4.1-4A/3 OR A.4.1-4A/4) AND A.4.3.2A.1-2/1 THEN R ELSE N/A</w:t>
            </w:r>
          </w:p>
        </w:tc>
      </w:tr>
      <w:tr w:rsidR="00E62E7A" w:rsidRPr="00BB629B" w14:paraId="4D0D655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5445FA" w14:textId="77777777" w:rsidR="00E62E7A" w:rsidRPr="00BB629B" w:rsidRDefault="00E62E7A" w:rsidP="00084ED3">
            <w:pPr>
              <w:pStyle w:val="TAN"/>
              <w:rPr>
                <w:rFonts w:eastAsia="宋体"/>
                <w:lang w:eastAsia="zh-CN"/>
              </w:rPr>
            </w:pPr>
            <w:r w:rsidRPr="00BB629B">
              <w:rPr>
                <w:rFonts w:eastAsia="宋体"/>
                <w:lang w:eastAsia="zh-CN"/>
              </w:rPr>
              <w:t>C054</w:t>
            </w:r>
            <w:r w:rsidRPr="00BB629B">
              <w:rPr>
                <w:rFonts w:eastAsia="宋体"/>
                <w:lang w:eastAsia="zh-CN"/>
              </w:rPr>
              <w:tab/>
            </w:r>
            <w:r w:rsidRPr="00BB629B">
              <w:t>IF A.4.1-1/2 AND A.4.1-2/8 AND A.4.1-3/1 AND (A.4.1-4A/3 OR A.4.1-4A/4) AND A.4.3.2A.1-2/2 THEN R ELSE N/A</w:t>
            </w:r>
          </w:p>
        </w:tc>
      </w:tr>
      <w:tr w:rsidR="00E62E7A" w:rsidRPr="00BB629B" w14:paraId="7C01443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53BBB" w14:textId="77777777" w:rsidR="00E62E7A" w:rsidRPr="00BB629B" w:rsidRDefault="00E62E7A" w:rsidP="00084ED3">
            <w:pPr>
              <w:pStyle w:val="TAN"/>
              <w:rPr>
                <w:rFonts w:eastAsia="宋体"/>
                <w:lang w:eastAsia="zh-CN"/>
              </w:rPr>
            </w:pPr>
            <w:r w:rsidRPr="00BB629B">
              <w:rPr>
                <w:rFonts w:eastAsia="宋体"/>
                <w:lang w:eastAsia="zh-CN"/>
              </w:rPr>
              <w:t>C055</w:t>
            </w:r>
            <w:r w:rsidRPr="00BB629B">
              <w:rPr>
                <w:rFonts w:eastAsia="宋体"/>
                <w:lang w:eastAsia="zh-CN"/>
              </w:rPr>
              <w:tab/>
            </w:r>
            <w:r w:rsidRPr="00BB629B">
              <w:t>IF A.4.1-1/2 AND A.4.1-2/8 AND A.4.1-3/1 AND (A.4.1-4A/3 OR A.4.1-4A/4) AND A.4.3.2A.1-2/3 THEN R ELSE N/A</w:t>
            </w:r>
          </w:p>
        </w:tc>
      </w:tr>
      <w:tr w:rsidR="00E62E7A" w:rsidRPr="00BB629B" w14:paraId="10F541D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A285D6" w14:textId="77777777" w:rsidR="00E62E7A" w:rsidRPr="00BB629B" w:rsidRDefault="00E62E7A" w:rsidP="00084ED3">
            <w:pPr>
              <w:pStyle w:val="TAN"/>
              <w:rPr>
                <w:rFonts w:eastAsia="宋体"/>
                <w:lang w:eastAsia="zh-CN"/>
              </w:rPr>
            </w:pPr>
            <w:r w:rsidRPr="00BB629B">
              <w:rPr>
                <w:rFonts w:eastAsia="宋体"/>
                <w:lang w:eastAsia="zh-CN"/>
              </w:rPr>
              <w:lastRenderedPageBreak/>
              <w:t>C056</w:t>
            </w:r>
            <w:r w:rsidRPr="00BB629B">
              <w:rPr>
                <w:rFonts w:eastAsia="宋体"/>
                <w:lang w:eastAsia="zh-CN"/>
              </w:rPr>
              <w:tab/>
            </w:r>
            <w:r w:rsidRPr="00BB629B">
              <w:t>IF A.4.1-1/2 AND A.4.1-2/8 AND A.4.1-3/1 AND (A.4.1-4A/3 OR A.4.1-4A/4) AND A.4.3.2A.1-2/4 THEN R ELSE N/A</w:t>
            </w:r>
          </w:p>
        </w:tc>
      </w:tr>
      <w:tr w:rsidR="00E62E7A" w:rsidRPr="00BB629B" w14:paraId="7787133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B28C0" w14:textId="77777777" w:rsidR="00E62E7A" w:rsidRPr="00BB629B" w:rsidRDefault="00E62E7A" w:rsidP="00084ED3">
            <w:pPr>
              <w:pStyle w:val="TAN"/>
              <w:rPr>
                <w:rFonts w:eastAsia="宋体"/>
                <w:lang w:eastAsia="zh-CN"/>
              </w:rPr>
            </w:pPr>
            <w:r w:rsidRPr="00BB629B">
              <w:rPr>
                <w:rFonts w:eastAsia="宋体"/>
                <w:lang w:eastAsia="zh-CN"/>
              </w:rPr>
              <w:t>C057</w:t>
            </w:r>
            <w:r w:rsidRPr="00BB629B">
              <w:rPr>
                <w:rFonts w:eastAsia="宋体"/>
                <w:lang w:eastAsia="zh-CN"/>
              </w:rPr>
              <w:tab/>
            </w:r>
            <w:r w:rsidRPr="00BB629B">
              <w:t>IF A.4.1-1/2 AND A.4.1-2/8 AND A.4.1-3/1 AND (A.4.1-4A/3 OR A.4.1-4A/4) AND A.4.3.2A.1-2/5 THEN R ELSE N/A</w:t>
            </w:r>
          </w:p>
        </w:tc>
      </w:tr>
      <w:tr w:rsidR="00E62E7A" w:rsidRPr="00BB629B" w14:paraId="49059B5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F8C0B5" w14:textId="77777777" w:rsidR="00E62E7A" w:rsidRPr="00BB629B" w:rsidRDefault="00E62E7A" w:rsidP="00084ED3">
            <w:pPr>
              <w:pStyle w:val="TAN"/>
              <w:rPr>
                <w:rFonts w:eastAsia="宋体"/>
                <w:lang w:eastAsia="zh-CN"/>
              </w:rPr>
            </w:pPr>
            <w:r w:rsidRPr="00BB629B">
              <w:rPr>
                <w:rFonts w:eastAsia="宋体"/>
                <w:lang w:eastAsia="zh-CN"/>
              </w:rPr>
              <w:t>C058</w:t>
            </w:r>
            <w:r w:rsidRPr="00BB629B">
              <w:rPr>
                <w:rFonts w:eastAsia="宋体"/>
                <w:lang w:eastAsia="zh-CN"/>
              </w:rPr>
              <w:tab/>
            </w:r>
            <w:r w:rsidRPr="00BB629B">
              <w:t>IF A.4.1-1/2 AND A.4.1-2/8 AND A.4.1-3/1 AND (A.4.1-4A/3 OR A.4.1-4A/4) AND A.4.3.2A.1-2/6 THEN R ELSE N/A</w:t>
            </w:r>
          </w:p>
        </w:tc>
      </w:tr>
      <w:tr w:rsidR="00E62E7A" w:rsidRPr="00BB629B" w14:paraId="4EA1616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48223" w14:textId="77777777" w:rsidR="00E62E7A" w:rsidRPr="00BB629B" w:rsidRDefault="00E62E7A" w:rsidP="00084ED3">
            <w:pPr>
              <w:pStyle w:val="TAN"/>
              <w:rPr>
                <w:rFonts w:eastAsia="宋体"/>
                <w:lang w:eastAsia="zh-CN"/>
              </w:rPr>
            </w:pPr>
            <w:r w:rsidRPr="00BB629B">
              <w:rPr>
                <w:rFonts w:eastAsia="宋体"/>
                <w:lang w:eastAsia="zh-CN"/>
              </w:rPr>
              <w:t>C059</w:t>
            </w:r>
            <w:r w:rsidRPr="00BB629B">
              <w:rPr>
                <w:rFonts w:eastAsia="宋体"/>
                <w:lang w:eastAsia="zh-CN"/>
              </w:rPr>
              <w:tab/>
            </w:r>
            <w:r w:rsidRPr="00BB629B">
              <w:t>IF A.4.1-1/2 AND A.4.1-2/8 AND A.4.1-3/1 AND (A.4.1-4A/3 OR A.4.1-4A/4) AND A.4.3.2A.1-2/7 THEN R ELSE N/A</w:t>
            </w:r>
          </w:p>
        </w:tc>
      </w:tr>
      <w:tr w:rsidR="00E62E7A" w:rsidRPr="00BB629B" w14:paraId="54DBFA9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2209BA" w14:textId="77777777" w:rsidR="00E62E7A" w:rsidRPr="00BB629B" w:rsidRDefault="00E62E7A" w:rsidP="00084ED3">
            <w:pPr>
              <w:pStyle w:val="TAN"/>
              <w:rPr>
                <w:rFonts w:eastAsia="宋体"/>
                <w:lang w:eastAsia="zh-CN"/>
              </w:rPr>
            </w:pPr>
            <w:r w:rsidRPr="00BB629B">
              <w:t>C060</w:t>
            </w:r>
            <w:r w:rsidRPr="00BB629B">
              <w:tab/>
              <w:t>IF A.4.1-1/2 AND A.4.1-2/8 AND A.4.1-3/1 AND (A.4.3.2-1/14 OR A.4.3.2-1/15) THEN R ELSE N/A</w:t>
            </w:r>
          </w:p>
        </w:tc>
      </w:tr>
      <w:tr w:rsidR="00E62E7A" w:rsidRPr="00BB629B" w14:paraId="46B2B9E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93A6A" w14:textId="77777777" w:rsidR="00E62E7A" w:rsidRPr="00BB629B" w:rsidRDefault="00E62E7A" w:rsidP="00084ED3">
            <w:pPr>
              <w:pStyle w:val="TAN"/>
            </w:pPr>
            <w:r w:rsidRPr="00BB629B">
              <w:t>C061</w:t>
            </w:r>
            <w:r w:rsidRPr="00BB629B">
              <w:tab/>
              <w:t>IF A.4.1-1/2 AND A.4.1-2/8 AND (A.4.1-3/1 OR A.4.1-3/2 OR A.4.1-3/3 OR A.4.1-3/5) THEN R ELSE N/A</w:t>
            </w:r>
          </w:p>
        </w:tc>
      </w:tr>
      <w:tr w:rsidR="00E62E7A" w:rsidRPr="00BB629B" w14:paraId="72E0599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2414F" w14:textId="77777777" w:rsidR="00E62E7A" w:rsidRPr="00BB629B" w:rsidRDefault="00E62E7A" w:rsidP="00084ED3">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E62E7A" w:rsidRPr="00BB629B" w14:paraId="076EE8B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DA43FC" w14:textId="77777777" w:rsidR="00E62E7A" w:rsidRPr="00BB629B" w:rsidRDefault="00E62E7A" w:rsidP="00084ED3">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E62E7A" w:rsidRPr="00BB629B" w14:paraId="2853FEA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1DFD0" w14:textId="77777777" w:rsidR="00E62E7A" w:rsidRPr="00BB629B" w:rsidRDefault="00E62E7A" w:rsidP="00084ED3">
            <w:pPr>
              <w:pStyle w:val="TAN"/>
            </w:pPr>
            <w:r w:rsidRPr="00BB629B">
              <w:t>C062</w:t>
            </w:r>
            <w:r>
              <w:t>c</w:t>
            </w:r>
            <w:r w:rsidRPr="00BB629B">
              <w:tab/>
              <w:t>IF A.4.1-1/2 AND A.4.1.2/8 AND (A.4.1-3/1 OR A.4.1-3/2 OR A.4.1-3/3 OR A.4.1-3/5) AND A.4.3.9-1/1 THEN R ELSE N/A</w:t>
            </w:r>
          </w:p>
        </w:tc>
      </w:tr>
      <w:tr w:rsidR="00E62E7A" w:rsidRPr="00BB629B" w14:paraId="521A6AF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D79E7" w14:textId="77777777" w:rsidR="00E62E7A" w:rsidRPr="00BB629B" w:rsidRDefault="00E62E7A" w:rsidP="00084ED3">
            <w:pPr>
              <w:pStyle w:val="TAN"/>
            </w:pPr>
            <w:r w:rsidRPr="00BB629B">
              <w:t>C063</w:t>
            </w:r>
            <w:r w:rsidRPr="00BB629B">
              <w:tab/>
              <w:t>IF (A.4.1-1/1 OR A.4.1-1/2) AND A.4.1-3/2 AND (A.4.1-4/3 OR A.4.1-4/2) AND A.4.3.2B.2.0-1A/2 THEN R ELSE N/A</w:t>
            </w:r>
          </w:p>
        </w:tc>
      </w:tr>
      <w:tr w:rsidR="00E62E7A" w:rsidRPr="00BB629B" w14:paraId="67033DD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62340" w14:textId="77777777" w:rsidR="00E62E7A" w:rsidRPr="00BB629B" w:rsidRDefault="00E62E7A" w:rsidP="00084ED3">
            <w:pPr>
              <w:pStyle w:val="TAN"/>
            </w:pPr>
            <w:r w:rsidRPr="00BB629B">
              <w:t>C064</w:t>
            </w:r>
            <w:r w:rsidRPr="00BB629B">
              <w:tab/>
              <w:t>IF (A.4.1-1/1 OR A.4.1-1/2) AND A.4.1-3/2 AND (A.4.1-4/3 OR A.4.1-4/2) AND A.4.3.2B.2.0-1A/3 THEN R ELSE N/A</w:t>
            </w:r>
          </w:p>
        </w:tc>
      </w:tr>
      <w:tr w:rsidR="00E62E7A" w:rsidRPr="00BB629B" w14:paraId="53D4F63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76687" w14:textId="77777777" w:rsidR="00E62E7A" w:rsidRPr="00BB629B" w:rsidRDefault="00E62E7A" w:rsidP="00084ED3">
            <w:pPr>
              <w:pStyle w:val="TAN"/>
            </w:pPr>
            <w:r w:rsidRPr="00BB629B">
              <w:t>C064a</w:t>
            </w:r>
            <w:r w:rsidRPr="00BB629B">
              <w:tab/>
              <w:t>IF (A.4.1-1/1 OR A.4.1-1/2) AND A.4.1-3/2 AND (A.4.1-4/3 OR A.4.1-4/2) AND A.4.3.2B.2.0-1A/4 THEN R ELSE N/A</w:t>
            </w:r>
          </w:p>
        </w:tc>
      </w:tr>
      <w:tr w:rsidR="00E62E7A" w:rsidRPr="00BB629B" w14:paraId="379D5A7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6D6DB" w14:textId="77777777" w:rsidR="00E62E7A" w:rsidRPr="00BB629B" w:rsidRDefault="00E62E7A" w:rsidP="00084ED3">
            <w:pPr>
              <w:pStyle w:val="TAN"/>
            </w:pPr>
            <w:r w:rsidRPr="00BB629B">
              <w:t>C064b</w:t>
            </w:r>
            <w:r w:rsidRPr="00BB629B">
              <w:tab/>
              <w:t>IF (A.4.1-1/1 OR A.4.1-1/2) AND A.4.1-3/2 AND (A.4.1-4/3 OR A.4.1-4/2) AND A.4.3.2B.2.0-1A/5 THEN R ELSE N/A</w:t>
            </w:r>
          </w:p>
        </w:tc>
      </w:tr>
      <w:tr w:rsidR="00E62E7A" w:rsidRPr="00BB629B" w14:paraId="1F9A4BB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A53977" w14:textId="77777777" w:rsidR="00E62E7A" w:rsidRPr="00BB629B" w:rsidRDefault="00E62E7A" w:rsidP="00084ED3">
            <w:pPr>
              <w:pStyle w:val="TAN"/>
            </w:pPr>
            <w:bookmarkStart w:id="14" w:name="_Hlk75949411"/>
            <w:r w:rsidRPr="0062575A">
              <w:t>C065</w:t>
            </w:r>
            <w:r w:rsidRPr="0062575A">
              <w:tab/>
              <w:t>IF (A.4.1-4/1 OR A.4.1-4/2 OR A.4.1-4/3) AND A.4.1-3/2 AND (A.4.3.2-1/42 OR A.4.3.2-1/43 OR A.4.3.2-1/44) OR (A.4.3.2-1/42a OR A.4.3.2-1/43a OR A.4.3.2-1/44a)) AND (A.4.3.2-1/24 OR A.4.3.2-1/24A) THEN R ELSE N/A</w:t>
            </w:r>
          </w:p>
        </w:tc>
      </w:tr>
      <w:tr w:rsidR="00E62E7A" w:rsidRPr="00BB629B" w14:paraId="25F7FA8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57A23D" w14:textId="77777777" w:rsidR="00E62E7A" w:rsidRPr="00BB629B" w:rsidRDefault="00E62E7A" w:rsidP="00084ED3">
            <w:pPr>
              <w:pStyle w:val="TAN"/>
            </w:pPr>
            <w:r w:rsidRPr="0062575A">
              <w:t>C065a</w:t>
            </w:r>
            <w:r w:rsidRPr="0062575A">
              <w:tab/>
              <w:t>IF (A.4.1-4/1 OR A.4.1-4/2 OR A.4.1-4/3) AND A.4.1-3/2 AND (A.4.3.2-1/42 OR A.4.3.2-1/43 OR A.4.3.2-1/44) OR (A.4.3.2-1/42a OR A.4.3.2-1/43a OR A.4.3.2-1/44a)) AND (A.4.3.2-1/24 OR A.4.3.2-1/24A) AND A.4.3.2A.1-1/1 THEN R ELSE N/A</w:t>
            </w:r>
          </w:p>
        </w:tc>
      </w:tr>
      <w:bookmarkEnd w:id="14"/>
      <w:tr w:rsidR="00E62E7A" w:rsidRPr="00BB629B" w14:paraId="5CB1D47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36E0E" w14:textId="77777777" w:rsidR="00E62E7A" w:rsidRPr="00BB629B" w:rsidRDefault="00E62E7A" w:rsidP="00084ED3">
            <w:pPr>
              <w:pStyle w:val="TAN"/>
            </w:pPr>
            <w:r w:rsidRPr="0062575A">
              <w:t>C065b</w:t>
            </w:r>
            <w:r w:rsidRPr="0062575A">
              <w:tab/>
              <w:t>IF (A.4.1-4/1 OR A.4.1-4/2 OR A.4.1-4/3) AND A.4.1-3/2 AND (A.4.3.2-1/42 OR A.4.3.2-1/43 OR A.4.3.2-1/44) OR (A.4.3.2-1/42a OR A.4.3.2-1/43a OR A.4.3.2-1/44a)) THEN R ELSE N/A</w:t>
            </w:r>
          </w:p>
        </w:tc>
      </w:tr>
      <w:tr w:rsidR="00E62E7A" w:rsidRPr="00BB629B" w14:paraId="47377BC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0E114" w14:textId="77777777" w:rsidR="00E62E7A" w:rsidRPr="0062575A" w:rsidRDefault="00E62E7A" w:rsidP="00084ED3">
            <w:pPr>
              <w:pStyle w:val="TAN"/>
            </w:pPr>
            <w:r w:rsidRPr="0062575A">
              <w:t>C065c</w:t>
            </w:r>
            <w:r w:rsidRPr="0062575A">
              <w:tab/>
              <w:t>IF (A.4.1-4/4 OR A.4.1-4/5) AND A.4.1-3/2 AND (A.4.3.2-1/42b OR A.4.3.2-1/43b) THEN R ELSE N/A</w:t>
            </w:r>
          </w:p>
        </w:tc>
      </w:tr>
      <w:tr w:rsidR="00E62E7A" w:rsidRPr="00BB629B" w14:paraId="1CE5277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568E0" w14:textId="77777777" w:rsidR="00E62E7A" w:rsidRPr="00BB629B" w:rsidRDefault="00E62E7A" w:rsidP="00084ED3">
            <w:pPr>
              <w:pStyle w:val="TAN"/>
            </w:pPr>
            <w:r w:rsidRPr="0062575A">
              <w:t>C066</w:t>
            </w:r>
            <w:r w:rsidRPr="0062575A">
              <w:tab/>
              <w:t>IF A.4.1-2/7 AND A.4.1-3/1 AND ((A.4.3.2-1/42 OR A.4.3.2-1/43 OR A.4.3.2-1/44) OR (A.4.3.2-1/42a OR A.4.3.2-1/43a OR A.4.3.2-1/44a)) AND (A.4.3.2-1/24 OR A.4.3.2-1/24A) THEN R ELSE N/A</w:t>
            </w:r>
          </w:p>
        </w:tc>
      </w:tr>
      <w:tr w:rsidR="00E62E7A" w:rsidRPr="00BB629B" w14:paraId="64736D3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274AF5" w14:textId="77777777" w:rsidR="00E62E7A" w:rsidRPr="00BB629B" w:rsidRDefault="00E62E7A" w:rsidP="00084ED3">
            <w:pPr>
              <w:pStyle w:val="TAN"/>
            </w:pPr>
            <w:r w:rsidRPr="0062575A">
              <w:t>C066a</w:t>
            </w:r>
            <w:r w:rsidRPr="0062575A">
              <w:tab/>
              <w:t>IF A.4.1-2/7 AND A.4.1-3/1 AND ((A.4.3.2-1/42 OR A.4.3.2-1/43 OR A.4.3.2-1/44) OR (A.4.3.2-1/42a OR A.4.3.2-1/43a OR A.4.3.2-1/44a)) AND (A.4.3.2-1/24 OR A.4.3.2-1/24A) AND A.4.3.2A.1-1/1 THEN R ELSE N/A</w:t>
            </w:r>
          </w:p>
        </w:tc>
      </w:tr>
      <w:tr w:rsidR="00E62E7A" w:rsidRPr="00BB629B" w14:paraId="08CA2AA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03D7" w14:textId="77777777" w:rsidR="00E62E7A" w:rsidRPr="00BB629B" w:rsidRDefault="00E62E7A" w:rsidP="00084ED3">
            <w:pPr>
              <w:pStyle w:val="TAN"/>
            </w:pPr>
            <w:r w:rsidRPr="0062575A">
              <w:t>C066b</w:t>
            </w:r>
            <w:r w:rsidRPr="0062575A">
              <w:tab/>
              <w:t>IF A.4.1-2/7 AND A.4.1-3/1 AND ((A.4.3.2-1/42 OR A.4.3.2-1/43 OR A.4.3.2-1/44) OR (A.4.3.2-1/42a OR A.4.3.2-1/43a OR A.4.3.2-1/44a)) THEN R ELSE N/A</w:t>
            </w:r>
          </w:p>
        </w:tc>
      </w:tr>
      <w:tr w:rsidR="00E62E7A" w:rsidRPr="00BB629B" w14:paraId="2BAAE05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D3BA9C" w14:textId="77777777" w:rsidR="00E62E7A" w:rsidRPr="00BB629B" w:rsidRDefault="00E62E7A" w:rsidP="00084ED3">
            <w:pPr>
              <w:pStyle w:val="TAN"/>
            </w:pPr>
            <w:r w:rsidRPr="0062575A">
              <w:t>C066c</w:t>
            </w:r>
            <w:r w:rsidRPr="0062575A">
              <w:tab/>
              <w:t>IF A.4.1-1/2 AND A.4.1-2/8 AND A.4.1-3/2 AND (A.4.3.2-1/42b OR A.4.3.2-1/43b) THEN R ELSE N/A</w:t>
            </w:r>
          </w:p>
        </w:tc>
      </w:tr>
      <w:tr w:rsidR="00E62E7A" w:rsidRPr="00BB629B" w14:paraId="038C73C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6E4CFD" w14:textId="77777777" w:rsidR="00E62E7A" w:rsidRPr="00BB629B" w:rsidRDefault="00E62E7A" w:rsidP="00084ED3">
            <w:pPr>
              <w:pStyle w:val="TAN"/>
            </w:pPr>
            <w:r w:rsidRPr="00BB629B">
              <w:t>C067</w:t>
            </w:r>
            <w:r w:rsidRPr="00BB629B">
              <w:tab/>
              <w:t>IF (A.4.1-4/1 OR A.4.1-4/2 OR A.4.1-4/3 OR A.4.1-4/5) AND (A.4.1-4A/1 OR A.4.1-4A/2 OR A.4.1-4A/5) AND A.4.1-3/2 THEN R ELSE N/A</w:t>
            </w:r>
          </w:p>
        </w:tc>
      </w:tr>
      <w:tr w:rsidR="00E62E7A" w:rsidRPr="00BB629B" w14:paraId="756CEB6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4197E4" w14:textId="77777777" w:rsidR="00E62E7A" w:rsidRPr="00BB629B" w:rsidRDefault="00E62E7A" w:rsidP="00084ED3">
            <w:pPr>
              <w:pStyle w:val="TAN"/>
            </w:pPr>
            <w:r w:rsidRPr="00BB629B">
              <w:t>C068</w:t>
            </w:r>
            <w:r w:rsidRPr="00BB629B">
              <w:tab/>
              <w:t>IF (A.4.1-4/1 OR A.4.1-4/2 OR A.4.1-4/3 OR A.4.1-4/5) AND [10] A.4.6-1/1 AND A.4.1-3/2 THEN R ELSE N/A</w:t>
            </w:r>
          </w:p>
        </w:tc>
      </w:tr>
      <w:tr w:rsidR="00E62E7A" w:rsidRPr="00BB629B" w14:paraId="42355A0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0C07C" w14:textId="77777777" w:rsidR="00E62E7A" w:rsidRPr="00BB629B" w:rsidRDefault="00E62E7A" w:rsidP="00084ED3">
            <w:pPr>
              <w:pStyle w:val="TAN"/>
            </w:pPr>
            <w:r w:rsidRPr="00BB629B">
              <w:t>C069</w:t>
            </w:r>
            <w:r w:rsidRPr="00BB629B">
              <w:tab/>
              <w:t>IF (A.4.1-4/4 OR A.4.1-4/5) AND A.4.1-3/2 AND A.4.3.6-1/6 THEN R ELSE N/A</w:t>
            </w:r>
          </w:p>
        </w:tc>
      </w:tr>
      <w:tr w:rsidR="00E62E7A" w:rsidRPr="00BB629B" w14:paraId="1E02150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C41B9" w14:textId="77777777" w:rsidR="00E62E7A" w:rsidRPr="00BB629B" w:rsidRDefault="00E62E7A" w:rsidP="00084ED3">
            <w:pPr>
              <w:pStyle w:val="TAN"/>
              <w:rPr>
                <w:lang w:eastAsia="zh-CN"/>
              </w:rPr>
            </w:pPr>
            <w:bookmarkStart w:id="15"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E62E7A" w:rsidRPr="00BB629B" w14:paraId="16ADCFC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EC5CB8" w14:textId="77777777" w:rsidR="00E62E7A" w:rsidRPr="00BB629B" w:rsidRDefault="00E62E7A" w:rsidP="00084ED3">
            <w:pPr>
              <w:pStyle w:val="TAN"/>
              <w:ind w:left="805" w:hanging="805"/>
            </w:pPr>
            <w:r w:rsidRPr="00BB629B">
              <w:t>C071</w:t>
            </w:r>
            <w:r w:rsidRPr="00BB629B">
              <w:tab/>
              <w:t>IF A.4.1-1/2 AND (A.4.1-3/1 OR A.4.1-3/2 OR A.4.1-3/3 OR A.4.1-3/5) AND A.4.3.2-1/41 AND NOT A.4.3.1-7a/3 THEN R ELSE N/A</w:t>
            </w:r>
          </w:p>
        </w:tc>
      </w:tr>
      <w:tr w:rsidR="00E62E7A" w:rsidRPr="00BB629B" w14:paraId="5022A84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0872A3" w14:textId="77777777" w:rsidR="00E62E7A" w:rsidRPr="00BB629B" w:rsidRDefault="00E62E7A" w:rsidP="00084ED3">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E62E7A" w:rsidRPr="00BB629B" w14:paraId="570C81A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EE6E3" w14:textId="77777777" w:rsidR="00E62E7A" w:rsidRPr="00BB629B" w:rsidRDefault="00E62E7A" w:rsidP="00084ED3">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15"/>
      </w:tr>
      <w:tr w:rsidR="00E62E7A" w:rsidRPr="00BB629B" w14:paraId="73210EF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6F927" w14:textId="77777777" w:rsidR="00E62E7A" w:rsidRPr="00BB629B" w:rsidRDefault="00E62E7A" w:rsidP="00084ED3">
            <w:pPr>
              <w:pStyle w:val="TAN"/>
              <w:rPr>
                <w:lang w:eastAsia="zh-CN"/>
              </w:rPr>
            </w:pPr>
            <w:bookmarkStart w:id="16"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E62E7A" w:rsidRPr="00BB629B" w14:paraId="12DBE09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4792E9" w14:textId="77777777" w:rsidR="00E62E7A" w:rsidRPr="00BB629B" w:rsidRDefault="00E62E7A" w:rsidP="00084ED3">
            <w:pPr>
              <w:pStyle w:val="TAN"/>
              <w:rPr>
                <w:lang w:eastAsia="zh-CN"/>
              </w:rPr>
            </w:pPr>
            <w:r w:rsidRPr="00BB629B">
              <w:t>C075</w:t>
            </w:r>
            <w:r w:rsidRPr="00BB629B">
              <w:tab/>
              <w:t>IF A.4.1-1/2 AND (A.4.1-3/1 OR A.4.1-3/2 OR A.4.1-3/3 OR A.4.1-3/5) AND A.4.3.2-1/39 AND A.4.3.2-1/40 AND NOT A.4.3.1-7a/3 THEN R ELSE N/A</w:t>
            </w:r>
          </w:p>
        </w:tc>
      </w:tr>
      <w:tr w:rsidR="00E62E7A" w:rsidRPr="00BB629B" w14:paraId="24EF51C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4DD6D" w14:textId="77777777" w:rsidR="00E62E7A" w:rsidRPr="00BB629B" w:rsidRDefault="00E62E7A" w:rsidP="00084ED3">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E62E7A" w:rsidRPr="00BB629B" w14:paraId="67675D3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0F518" w14:textId="77777777" w:rsidR="00E62E7A" w:rsidRPr="00BB629B" w:rsidRDefault="00E62E7A" w:rsidP="00084ED3">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16"/>
      </w:tr>
      <w:tr w:rsidR="00E62E7A" w:rsidRPr="00BB629B" w14:paraId="0B1897B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06D2A" w14:textId="77777777" w:rsidR="00E62E7A" w:rsidRPr="00BB629B" w:rsidRDefault="00E62E7A" w:rsidP="00084ED3">
            <w:pPr>
              <w:pStyle w:val="TAN"/>
              <w:rPr>
                <w:lang w:eastAsia="zh-CN"/>
              </w:rPr>
            </w:pPr>
            <w:r w:rsidRPr="00BB629B">
              <w:rPr>
                <w:lang w:eastAsia="zh-CN"/>
              </w:rPr>
              <w:lastRenderedPageBreak/>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E62E7A" w:rsidRPr="00BB629B" w14:paraId="156D7B7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1D8F8" w14:textId="77777777" w:rsidR="00E62E7A" w:rsidRPr="00BB629B" w:rsidRDefault="00E62E7A" w:rsidP="00084ED3">
            <w:pPr>
              <w:pStyle w:val="TAN"/>
              <w:rPr>
                <w:lang w:eastAsia="zh-CN"/>
              </w:rPr>
            </w:pPr>
            <w:r w:rsidRPr="00BB629B">
              <w:rPr>
                <w:lang w:eastAsia="zh-CN"/>
              </w:rPr>
              <w:t>C079</w:t>
            </w:r>
            <w:r w:rsidRPr="00BB629B">
              <w:rPr>
                <w:lang w:eastAsia="zh-CN"/>
              </w:rPr>
              <w:tab/>
            </w:r>
            <w:r w:rsidRPr="00BB629B">
              <w:t>IF A.4.1-1/3 AND A.4.1-2/7 THEN R ELSE N/A</w:t>
            </w:r>
          </w:p>
        </w:tc>
      </w:tr>
      <w:tr w:rsidR="00E62E7A" w:rsidRPr="00BB629B" w14:paraId="09F4D33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271246" w14:textId="77777777" w:rsidR="00E62E7A" w:rsidRPr="00BB629B" w:rsidRDefault="00E62E7A" w:rsidP="00084ED3">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E62E7A" w:rsidRPr="00BB629B" w14:paraId="612E999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67E0E" w14:textId="77777777" w:rsidR="00E62E7A" w:rsidRPr="00BB629B" w:rsidRDefault="00E62E7A" w:rsidP="00084ED3">
            <w:pPr>
              <w:pStyle w:val="TAN"/>
              <w:rPr>
                <w:rFonts w:eastAsia="宋体"/>
                <w:lang w:eastAsia="zh-CN"/>
              </w:rPr>
            </w:pPr>
            <w:r w:rsidRPr="00BB629B">
              <w:rPr>
                <w:rFonts w:eastAsia="宋体"/>
                <w:lang w:eastAsia="zh-CN"/>
              </w:rPr>
              <w:t>C080</w:t>
            </w:r>
            <w:r w:rsidRPr="00BB629B">
              <w:rPr>
                <w:rFonts w:eastAsia="宋体"/>
                <w:lang w:eastAsia="zh-CN"/>
              </w:rPr>
              <w:tab/>
            </w:r>
            <w:r w:rsidRPr="00BB629B">
              <w:t>IF ([10]A.4.1-1/1 OR [10]A.4.1-1/2) AND A.4.1-1/2 AND A.4.1-2/8 THEN R ELSE N/A</w:t>
            </w:r>
          </w:p>
        </w:tc>
      </w:tr>
      <w:tr w:rsidR="00E62E7A" w:rsidRPr="00BB629B" w14:paraId="2CE4D1A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7A3D4" w14:textId="77777777" w:rsidR="00E62E7A" w:rsidRPr="00BB629B" w:rsidRDefault="00E62E7A" w:rsidP="00084ED3">
            <w:pPr>
              <w:pStyle w:val="TAN"/>
              <w:rPr>
                <w:rFonts w:eastAsia="宋体"/>
                <w:lang w:eastAsia="zh-CN"/>
              </w:rPr>
            </w:pPr>
            <w:r w:rsidRPr="00BB629B">
              <w:rPr>
                <w:rFonts w:eastAsia="宋体"/>
                <w:lang w:eastAsia="zh-CN"/>
              </w:rPr>
              <w:t>C080a</w:t>
            </w:r>
            <w:r w:rsidRPr="00BB629B">
              <w:rPr>
                <w:rFonts w:eastAsia="宋体"/>
                <w:lang w:eastAsia="zh-CN"/>
              </w:rPr>
              <w:tab/>
            </w:r>
            <w:r w:rsidRPr="00BB629B">
              <w:t>IF ([10]A.4.1-1/1 OR [10]A.4.1-1/2) AND A.4.1-1/2 AND A.4.1-2/8 AND A.4.3.5-1/1</w:t>
            </w:r>
            <w:r w:rsidRPr="00BB629B">
              <w:rPr>
                <w:lang w:eastAsia="zh-CN"/>
              </w:rPr>
              <w:t xml:space="preserve"> </w:t>
            </w:r>
            <w:r w:rsidRPr="00BB629B">
              <w:t>THEN R ELSE N/A</w:t>
            </w:r>
          </w:p>
        </w:tc>
      </w:tr>
      <w:tr w:rsidR="00E62E7A" w:rsidRPr="00BB629B" w14:paraId="3D60FAF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4C0B79" w14:textId="77777777" w:rsidR="00E62E7A" w:rsidRPr="00BB629B" w:rsidRDefault="00E62E7A" w:rsidP="00084ED3">
            <w:pPr>
              <w:pStyle w:val="TAN"/>
              <w:rPr>
                <w:rFonts w:eastAsia="宋体"/>
                <w:lang w:eastAsia="zh-CN"/>
              </w:rPr>
            </w:pPr>
            <w:r w:rsidRPr="00BB629B">
              <w:rPr>
                <w:rFonts w:eastAsia="宋体"/>
                <w:lang w:eastAsia="zh-CN"/>
              </w:rPr>
              <w:t>C081</w:t>
            </w:r>
            <w:r w:rsidRPr="00BB629B">
              <w:rPr>
                <w:rFonts w:eastAsia="宋体"/>
                <w:lang w:eastAsia="zh-CN"/>
              </w:rPr>
              <w:tab/>
            </w:r>
            <w:r w:rsidRPr="00BB629B">
              <w:t>IF ([10]A.4.1-1/1 OR [10]A.4.1-1/2) AND (A.4.1-3/2 OR A.4.1-3/5) AND (A.4.3.6-1/46 OR A.4.3.6-</w:t>
            </w:r>
            <w:r w:rsidRPr="00BB629B">
              <w:rPr>
                <w:lang w:eastAsia="zh-CN"/>
              </w:rPr>
              <w:t>1/47</w:t>
            </w:r>
            <w:r w:rsidRPr="00BB629B">
              <w:t>) THEN R ELSE N/A</w:t>
            </w:r>
          </w:p>
        </w:tc>
      </w:tr>
      <w:tr w:rsidR="00E62E7A" w:rsidRPr="00BB629B" w14:paraId="16E2E6D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7F586" w14:textId="77777777" w:rsidR="00E62E7A" w:rsidRPr="00BB629B" w:rsidRDefault="00E62E7A" w:rsidP="00084ED3">
            <w:pPr>
              <w:pStyle w:val="TAN"/>
              <w:rPr>
                <w:rFonts w:eastAsia="宋体"/>
                <w:lang w:eastAsia="zh-CN"/>
              </w:rPr>
            </w:pPr>
            <w:r w:rsidRPr="00BB629B">
              <w:rPr>
                <w:rFonts w:eastAsia="宋体"/>
                <w:lang w:eastAsia="zh-CN"/>
              </w:rPr>
              <w:t>C081a</w:t>
            </w:r>
            <w:r w:rsidRPr="00BB629B">
              <w:rPr>
                <w:rFonts w:eastAsia="宋体"/>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E62E7A" w:rsidRPr="00BB629B" w14:paraId="2E2AD1F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E21FE" w14:textId="77777777" w:rsidR="00E62E7A" w:rsidRPr="00BB629B" w:rsidRDefault="00E62E7A" w:rsidP="00084ED3">
            <w:pPr>
              <w:pStyle w:val="TAN"/>
              <w:rPr>
                <w:rFonts w:eastAsia="宋体"/>
                <w:lang w:eastAsia="zh-CN"/>
              </w:rPr>
            </w:pPr>
            <w:r w:rsidRPr="00BB629B">
              <w:rPr>
                <w:rFonts w:eastAsia="宋体"/>
                <w:lang w:eastAsia="zh-CN"/>
              </w:rPr>
              <w:t>C082</w:t>
            </w:r>
            <w:r w:rsidRPr="00BB629B">
              <w:rPr>
                <w:rFonts w:eastAsia="宋体"/>
                <w:lang w:eastAsia="zh-CN"/>
              </w:rPr>
              <w:tab/>
            </w:r>
            <w:r w:rsidRPr="00BB629B">
              <w:t>IF (A.4.1-4/1 OR A.4.1-4/2 OR A.4.1-4/3 OR A.4.1-4/5) AND A.4.1-3/2 AND A.4.3.2-1/</w:t>
            </w:r>
            <w:r w:rsidRPr="00BB629B">
              <w:rPr>
                <w:lang w:eastAsia="ja-JP"/>
              </w:rPr>
              <w:t>63</w:t>
            </w:r>
            <w:r w:rsidRPr="00BB629B">
              <w:t xml:space="preserve"> AND A.4.3.2-1/65 THEN R ELSE N/A</w:t>
            </w:r>
          </w:p>
        </w:tc>
      </w:tr>
      <w:tr w:rsidR="00E62E7A" w:rsidRPr="00BB629B" w14:paraId="4836C67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C679AD" w14:textId="77777777" w:rsidR="00E62E7A" w:rsidRPr="00BB629B" w:rsidRDefault="00E62E7A" w:rsidP="00084ED3">
            <w:pPr>
              <w:pStyle w:val="TAN"/>
              <w:rPr>
                <w:rFonts w:eastAsia="宋体"/>
                <w:lang w:eastAsia="zh-CN"/>
              </w:rPr>
            </w:pPr>
            <w:r w:rsidRPr="00BB629B">
              <w:rPr>
                <w:rFonts w:eastAsia="宋体"/>
                <w:lang w:eastAsia="zh-CN"/>
              </w:rPr>
              <w:t>C082a</w:t>
            </w:r>
            <w:r w:rsidRPr="00BB629B">
              <w:rPr>
                <w:rFonts w:eastAsia="宋体"/>
                <w:lang w:eastAsia="zh-CN"/>
              </w:rPr>
              <w:tab/>
              <w:t>I</w:t>
            </w:r>
            <w:r w:rsidRPr="00BB629B">
              <w:t>F (A.4.1-4/1 OR A.4.1-4/2 OR A.4.1-4/3 OR A.4.1-4/5) AND A.4.1-3/2 AND A.4.3.2-1/63 AND A.4.3.2-1/65 AND A.4.3.5-1/1 THEN R ELSE N/A</w:t>
            </w:r>
          </w:p>
        </w:tc>
      </w:tr>
      <w:tr w:rsidR="00E62E7A" w:rsidRPr="00BB629B" w14:paraId="714A6A5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690DFC" w14:textId="77777777" w:rsidR="00E62E7A" w:rsidRPr="00BB629B" w:rsidRDefault="00E62E7A" w:rsidP="00084ED3">
            <w:pPr>
              <w:pStyle w:val="TAN"/>
              <w:rPr>
                <w:rFonts w:eastAsia="宋体"/>
                <w:lang w:eastAsia="zh-CN"/>
              </w:rPr>
            </w:pPr>
            <w:r w:rsidRPr="00BB629B">
              <w:rPr>
                <w:rFonts w:eastAsia="宋体"/>
                <w:lang w:eastAsia="zh-CN"/>
              </w:rPr>
              <w:t>C083</w:t>
            </w:r>
            <w:r w:rsidRPr="00BB629B">
              <w:rPr>
                <w:rFonts w:eastAsia="宋体"/>
                <w:lang w:eastAsia="zh-CN"/>
              </w:rPr>
              <w:tab/>
            </w:r>
            <w:r w:rsidRPr="00BB629B">
              <w:t>IF (A.4.1-4/1 OR A.4.1-4/2 OR A.4.1-4/3 OR A.4.1-4/5) AND A.4.1-3/2 AND A.4.3.6-1/41 AND A.4.3.2-1/64 AND A.4.3.2-1/65 THEN R ELSE N/A</w:t>
            </w:r>
          </w:p>
        </w:tc>
      </w:tr>
      <w:tr w:rsidR="00E62E7A" w:rsidRPr="00BB629B" w14:paraId="23035E7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D834F" w14:textId="77777777" w:rsidR="00E62E7A" w:rsidRPr="00BB629B" w:rsidRDefault="00E62E7A" w:rsidP="00084ED3">
            <w:pPr>
              <w:pStyle w:val="TAN"/>
              <w:rPr>
                <w:rFonts w:eastAsia="宋体"/>
                <w:lang w:eastAsia="zh-CN"/>
              </w:rPr>
            </w:pPr>
            <w:r w:rsidRPr="00BB629B">
              <w:rPr>
                <w:rFonts w:eastAsia="宋体"/>
                <w:lang w:eastAsia="zh-CN"/>
              </w:rPr>
              <w:t>C083a</w:t>
            </w:r>
            <w:r w:rsidRPr="00BB629B">
              <w:rPr>
                <w:rFonts w:eastAsia="宋体"/>
                <w:lang w:eastAsia="zh-CN"/>
              </w:rPr>
              <w:tab/>
            </w:r>
            <w:r w:rsidRPr="00BB629B">
              <w:t>IF (A.4.1-4/1 OR A.4.1-4/2 OR A.4.1-4/3 OR A.4.1-4/5) AND A.4.1-3/2 AND A.4.3.6-1/41 AND A.4.3.2-1/64 AND A.4.3.2-1/65 AND A.4.3.5-1/1 THEN R ELSE N/A</w:t>
            </w:r>
          </w:p>
        </w:tc>
      </w:tr>
      <w:tr w:rsidR="00E62E7A" w:rsidRPr="00BB629B" w14:paraId="21592CC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BE33B" w14:textId="77777777" w:rsidR="00E62E7A" w:rsidRPr="00BB629B" w:rsidRDefault="00E62E7A" w:rsidP="00084ED3">
            <w:pPr>
              <w:pStyle w:val="TAN"/>
              <w:rPr>
                <w:rFonts w:eastAsia="宋体"/>
                <w:lang w:eastAsia="zh-CN"/>
              </w:rPr>
            </w:pPr>
            <w:r w:rsidRPr="00BB629B">
              <w:rPr>
                <w:rFonts w:eastAsia="宋体"/>
                <w:lang w:eastAsia="zh-CN"/>
              </w:rPr>
              <w:t>C084</w:t>
            </w:r>
            <w:r w:rsidRPr="00BB629B">
              <w:rPr>
                <w:rFonts w:eastAsia="宋体"/>
                <w:lang w:eastAsia="zh-CN"/>
              </w:rPr>
              <w:tab/>
            </w:r>
            <w:r w:rsidRPr="00BB629B">
              <w:t>IF (A.4.1-1/1 OR A.4.1-1/2) AND A.4.1-2/7 AND A.4.1-3/1 AND A.4.3.2-1/</w:t>
            </w:r>
            <w:r w:rsidRPr="00BB629B">
              <w:rPr>
                <w:lang w:eastAsia="ja-JP"/>
              </w:rPr>
              <w:t>63</w:t>
            </w:r>
            <w:r w:rsidRPr="00BB629B">
              <w:t xml:space="preserve"> AND A.4.3.2-1/65 THEN R ELSE N/A</w:t>
            </w:r>
          </w:p>
        </w:tc>
      </w:tr>
      <w:tr w:rsidR="00E62E7A" w:rsidRPr="00BB629B" w14:paraId="1A4BAB4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74F57" w14:textId="77777777" w:rsidR="00E62E7A" w:rsidRPr="00BB629B" w:rsidRDefault="00E62E7A" w:rsidP="00084ED3">
            <w:pPr>
              <w:pStyle w:val="TAN"/>
              <w:rPr>
                <w:rFonts w:eastAsia="宋体"/>
                <w:lang w:eastAsia="zh-CN"/>
              </w:rPr>
            </w:pPr>
            <w:r w:rsidRPr="00BB629B">
              <w:rPr>
                <w:rFonts w:eastAsia="宋体"/>
                <w:lang w:eastAsia="zh-CN"/>
              </w:rPr>
              <w:t>C084a</w:t>
            </w:r>
            <w:r w:rsidRPr="00BB629B">
              <w:rPr>
                <w:rFonts w:eastAsia="宋体"/>
                <w:lang w:eastAsia="zh-CN"/>
              </w:rPr>
              <w:tab/>
            </w:r>
            <w:r w:rsidRPr="00BB629B">
              <w:t>IF (A.4.1-1/1 OR A.4.1-1/2) AND A.4.1-2/7 AND A.4.1-3/1 AND A.4.3.2-1/</w:t>
            </w:r>
            <w:r w:rsidRPr="00BB629B">
              <w:rPr>
                <w:lang w:eastAsia="ja-JP"/>
              </w:rPr>
              <w:t>63</w:t>
            </w:r>
            <w:r w:rsidRPr="00BB629B">
              <w:t xml:space="preserve"> AND A.4.3.2-1/65 AND A.4.3.5-1/1THEN R ELSE N/A</w:t>
            </w:r>
          </w:p>
        </w:tc>
      </w:tr>
      <w:tr w:rsidR="00E62E7A" w:rsidRPr="00BB629B" w14:paraId="02C7B3D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68135" w14:textId="77777777" w:rsidR="00E62E7A" w:rsidRPr="00BB629B" w:rsidRDefault="00E62E7A" w:rsidP="00084ED3">
            <w:pPr>
              <w:pStyle w:val="TAN"/>
              <w:rPr>
                <w:rFonts w:eastAsia="宋体"/>
                <w:lang w:eastAsia="zh-CN"/>
              </w:rPr>
            </w:pPr>
            <w:r w:rsidRPr="00BB629B">
              <w:rPr>
                <w:rFonts w:eastAsia="宋体"/>
                <w:lang w:eastAsia="zh-CN"/>
              </w:rPr>
              <w:t>C085</w:t>
            </w:r>
            <w:r w:rsidRPr="00BB629B">
              <w:rPr>
                <w:rFonts w:eastAsia="宋体"/>
                <w:lang w:eastAsia="zh-CN"/>
              </w:rPr>
              <w:tab/>
            </w:r>
            <w:r w:rsidRPr="00BB629B">
              <w:t>IF (A.4.1-1/1 OR A.4.1-1/2) AND A.4.1-2/7 AND A.4.1-3/1 AND A.4.3.6-1/41 AND A.4.3.2-1/64 AND A.4.3.2-1/65 THEN R ELSE N/A</w:t>
            </w:r>
          </w:p>
        </w:tc>
      </w:tr>
      <w:tr w:rsidR="00E62E7A" w:rsidRPr="00BB629B" w14:paraId="6EC8308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BBE16" w14:textId="77777777" w:rsidR="00E62E7A" w:rsidRPr="00BB629B" w:rsidRDefault="00E62E7A" w:rsidP="00084ED3">
            <w:pPr>
              <w:pStyle w:val="TAN"/>
              <w:rPr>
                <w:rFonts w:eastAsia="宋体"/>
                <w:lang w:eastAsia="zh-CN"/>
              </w:rPr>
            </w:pPr>
            <w:r w:rsidRPr="00BB629B">
              <w:rPr>
                <w:rFonts w:eastAsia="宋体"/>
                <w:lang w:eastAsia="zh-CN"/>
              </w:rPr>
              <w:t>C085a</w:t>
            </w:r>
            <w:r w:rsidRPr="00BB629B">
              <w:rPr>
                <w:rFonts w:eastAsia="宋体"/>
                <w:lang w:eastAsia="zh-CN"/>
              </w:rPr>
              <w:tab/>
            </w:r>
            <w:r w:rsidRPr="00BB629B">
              <w:t>IF (A.4.1-1/1 OR A.4.1-1/2) AND A.4.1-2/7 AND A.4.1-3/1 AND A.4.3.6-1/41 AND A.4.3.2-1/64 AND A.4.3.2-1/65 AND A.4.3.5-1/1 THEN R ELSE N/A</w:t>
            </w:r>
          </w:p>
        </w:tc>
      </w:tr>
      <w:tr w:rsidR="00E62E7A" w:rsidRPr="00BB629B" w14:paraId="1D0CBF8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B8AE9" w14:textId="77777777" w:rsidR="00E62E7A" w:rsidRPr="00BB629B" w:rsidRDefault="00E62E7A" w:rsidP="00084ED3">
            <w:pPr>
              <w:pStyle w:val="TAN"/>
              <w:rPr>
                <w:rFonts w:eastAsia="宋体"/>
                <w:lang w:eastAsia="zh-CN"/>
              </w:rPr>
            </w:pPr>
            <w:r w:rsidRPr="00BB629B">
              <w:t>C086</w:t>
            </w:r>
            <w:r w:rsidRPr="00BB629B">
              <w:tab/>
              <w:t>IF ((A.4.1-1/1 AND [10]A.4.1-1/1) OR (A.4.1-1/1 AND [10]A.4.1-1/2) OR (A.4.1-1/2 AND [10]A.4.1-1/1) OR (A.4.1-1/2 AND [10]A.4.1-1/2)) AND A.4.1-2/7 THEN R ELSE N/A</w:t>
            </w:r>
          </w:p>
        </w:tc>
      </w:tr>
      <w:tr w:rsidR="00E62E7A" w:rsidRPr="00BB629B" w14:paraId="0E9BF91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1C37F9" w14:textId="77777777" w:rsidR="00E62E7A" w:rsidRPr="00BB629B" w:rsidRDefault="00E62E7A" w:rsidP="00084ED3">
            <w:pPr>
              <w:pStyle w:val="TAN"/>
              <w:rPr>
                <w:rFonts w:eastAsia="宋体"/>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E62E7A" w:rsidRPr="00BB629B" w:rsidDel="00142FC1" w14:paraId="3F62E60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FB296" w14:textId="77777777" w:rsidR="00E62E7A" w:rsidRPr="00BB629B" w:rsidDel="00142FC1" w:rsidRDefault="00E62E7A" w:rsidP="00084ED3">
            <w:pPr>
              <w:pStyle w:val="TAN"/>
            </w:pPr>
            <w:r w:rsidRPr="00BB629B">
              <w:t>C087</w:t>
            </w:r>
            <w:r w:rsidRPr="00BB629B">
              <w:tab/>
              <w:t>Void</w:t>
            </w:r>
          </w:p>
        </w:tc>
      </w:tr>
      <w:tr w:rsidR="00E62E7A" w:rsidRPr="00BB629B" w14:paraId="099FFA0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07E74" w14:textId="77777777" w:rsidR="00E62E7A" w:rsidRPr="00BB629B" w:rsidRDefault="00E62E7A" w:rsidP="00084ED3">
            <w:pPr>
              <w:pStyle w:val="TAN"/>
            </w:pPr>
            <w:r w:rsidRPr="00BB629B">
              <w:t>C088</w:t>
            </w:r>
            <w:r w:rsidRPr="00BB629B">
              <w:tab/>
              <w:t xml:space="preserve">IF A.4.1-1/1 AND (A.4.1-3/1 OR A.4.1-3/2 OR A.4.1-3/3 OR A.4.1-3/5) AND NOT A.4.3.1-7a/2 </w:t>
            </w:r>
            <w:r w:rsidRPr="00BB629B">
              <w:rPr>
                <w:rFonts w:eastAsia="宋体"/>
                <w:lang w:eastAsia="zh-CN"/>
              </w:rPr>
              <w:t xml:space="preserve">AND </w:t>
            </w:r>
            <w:r w:rsidRPr="00BB629B">
              <w:t>A.4.3.5-1/1 AND A.4.3.5-1/5 THEN R ELSE N/A</w:t>
            </w:r>
          </w:p>
        </w:tc>
      </w:tr>
      <w:tr w:rsidR="00E62E7A" w:rsidRPr="00BB629B" w14:paraId="3E09918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81990" w14:textId="77777777" w:rsidR="00E62E7A" w:rsidRPr="00BB629B" w:rsidRDefault="00E62E7A" w:rsidP="00084ED3">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宋体"/>
                <w:lang w:eastAsia="zh-CN"/>
              </w:rPr>
              <w:t xml:space="preserve">AND </w:t>
            </w:r>
            <w:r w:rsidRPr="00BB629B">
              <w:t>A.4.3.5-1/1 AND A.4.3.5-1/5 THEN R ELSE N/A</w:t>
            </w:r>
          </w:p>
        </w:tc>
      </w:tr>
      <w:tr w:rsidR="00E62E7A" w:rsidRPr="00BB629B" w14:paraId="6308BC8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12803" w14:textId="77777777" w:rsidR="00E62E7A" w:rsidRPr="00BB629B" w:rsidRDefault="00E62E7A" w:rsidP="00084ED3">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w:t>
            </w:r>
            <w:r w:rsidRPr="00BB629B">
              <w:rPr>
                <w:rFonts w:eastAsia="宋体"/>
                <w:lang w:eastAsia="zh-CN"/>
              </w:rPr>
              <w:t xml:space="preserve">AND </w:t>
            </w:r>
            <w:r w:rsidRPr="00BB629B">
              <w:t>A.4.3.5-1/1 AND A.4.3.5-1/5 THEN R ELSE N/A</w:t>
            </w:r>
          </w:p>
        </w:tc>
      </w:tr>
      <w:tr w:rsidR="00E62E7A" w:rsidRPr="00BB629B" w14:paraId="32DE996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346A4B" w14:textId="77777777" w:rsidR="00E62E7A" w:rsidRPr="00BB629B" w:rsidRDefault="00E62E7A" w:rsidP="00084ED3">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宋体"/>
                <w:lang w:eastAsia="zh-CN"/>
              </w:rPr>
              <w:t xml:space="preserve">AND </w:t>
            </w:r>
            <w:r w:rsidRPr="00BB629B">
              <w:t>A.4.3.5-1/1 AND A.4.3.5-1/5 THEN R ELSE N/A</w:t>
            </w:r>
          </w:p>
        </w:tc>
      </w:tr>
      <w:tr w:rsidR="00E62E7A" w:rsidRPr="00BB629B" w14:paraId="7C23A4B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F3226" w14:textId="77777777" w:rsidR="00E62E7A" w:rsidRPr="00BB629B" w:rsidRDefault="00E62E7A" w:rsidP="00084ED3">
            <w:pPr>
              <w:pStyle w:val="TAN"/>
            </w:pPr>
            <w:r w:rsidRPr="00BB629B">
              <w:t>C092</w:t>
            </w:r>
            <w:r w:rsidRPr="00BB629B">
              <w:tab/>
              <w:t xml:space="preserve">IF A.4.1-1/2 AND A.4.1-2/8 AND (A.4.1-3/1 OR A.4.1-3/2 OR A.4.1-3/3 OR A.4.1-3/5) </w:t>
            </w:r>
            <w:r w:rsidRPr="00BB629B">
              <w:rPr>
                <w:rFonts w:eastAsia="宋体"/>
                <w:lang w:eastAsia="zh-CN"/>
              </w:rPr>
              <w:t xml:space="preserve">AND </w:t>
            </w:r>
            <w:r w:rsidRPr="00BB629B">
              <w:t>A.4.3.5-1/1 AND A.4.3.5-1/5 THEN R ELSE N/A</w:t>
            </w:r>
          </w:p>
        </w:tc>
      </w:tr>
      <w:tr w:rsidR="00E62E7A" w:rsidRPr="00BB629B" w14:paraId="0FEA812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2A9D6" w14:textId="77777777" w:rsidR="00E62E7A" w:rsidRPr="00BB629B" w:rsidRDefault="00E62E7A" w:rsidP="00084ED3">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E62E7A" w:rsidRPr="00BB629B" w14:paraId="7CB5BBE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8E213" w14:textId="77777777" w:rsidR="00E62E7A" w:rsidRPr="00BB629B" w:rsidRDefault="00E62E7A" w:rsidP="00084ED3">
            <w:pPr>
              <w:pStyle w:val="TAN"/>
            </w:pPr>
            <w:r w:rsidRPr="00BB629B">
              <w:t>C094</w:t>
            </w:r>
            <w:r w:rsidRPr="00BB629B">
              <w:tab/>
              <w:t>IF ((A.4.1-1/1 AND A.4.1-1/1) OR (A.4.1-1/1 AND A.4.1-1/2) OR (A.4.1-1/2 AND A.4.1-1/1) OR (A.4.1-1/2 AND A.4.1-1/2)) AND A.4.1-3/1 AND A.4.3.6-1/45 THEN R ELSE N/A</w:t>
            </w:r>
          </w:p>
        </w:tc>
      </w:tr>
      <w:tr w:rsidR="00E62E7A" w:rsidRPr="00BB629B" w14:paraId="049982B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5A3CB" w14:textId="77777777" w:rsidR="00E62E7A" w:rsidRPr="00BB629B" w:rsidRDefault="00E62E7A" w:rsidP="00084ED3">
            <w:pPr>
              <w:pStyle w:val="TAN"/>
            </w:pPr>
            <w:r w:rsidRPr="00BB629B">
              <w:t>C095</w:t>
            </w:r>
            <w:r w:rsidRPr="00BB629B">
              <w:tab/>
              <w:t>IF A.4.1-1/2 AND A.4.1-2/8 AND A.4.1-3/1 AND A.4.3.6-1/45 THEN R ELSE N/A</w:t>
            </w:r>
          </w:p>
        </w:tc>
      </w:tr>
      <w:tr w:rsidR="00E62E7A" w:rsidRPr="00BB629B" w14:paraId="77CA07A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390D90" w14:textId="77777777" w:rsidR="00E62E7A" w:rsidRPr="00BB629B" w:rsidRDefault="00E62E7A" w:rsidP="00084ED3">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E62E7A" w:rsidRPr="00BB629B" w14:paraId="30085B9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958B29" w14:textId="77777777" w:rsidR="00E62E7A" w:rsidRPr="00BB629B" w:rsidRDefault="00E62E7A" w:rsidP="00084ED3">
            <w:pPr>
              <w:pStyle w:val="TAN"/>
            </w:pPr>
            <w:r w:rsidRPr="00BB629B">
              <w:t>C096</w:t>
            </w:r>
            <w:r w:rsidRPr="00BB629B">
              <w:tab/>
              <w:t>IF ((A.4.1-1/1 OR A.4.1-1/2) AND [10] A.4.1-1/3) THEN R ELSE N/A</w:t>
            </w:r>
          </w:p>
        </w:tc>
      </w:tr>
      <w:tr w:rsidR="00E62E7A" w:rsidRPr="00BB629B" w14:paraId="5F2A735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ADA1F1" w14:textId="77777777" w:rsidR="00E62E7A" w:rsidRPr="00BB629B" w:rsidRDefault="00E62E7A" w:rsidP="00084ED3">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E62E7A" w:rsidRPr="00BB629B" w14:paraId="28D9F8E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7B3CF" w14:textId="77777777" w:rsidR="00E62E7A" w:rsidRPr="00BB629B" w:rsidRDefault="00E62E7A" w:rsidP="00084ED3">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E62E7A" w:rsidRPr="00BB629B" w14:paraId="2888A90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F3ECA" w14:textId="77777777" w:rsidR="00E62E7A" w:rsidRPr="00BB629B" w:rsidRDefault="00E62E7A" w:rsidP="00084ED3">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E62E7A" w:rsidRPr="00BB629B" w14:paraId="65A7740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9E6C9" w14:textId="77777777" w:rsidR="00E62E7A" w:rsidRPr="00BB629B" w:rsidRDefault="00E62E7A" w:rsidP="00084ED3">
            <w:pPr>
              <w:pStyle w:val="TAN"/>
              <w:rPr>
                <w:lang w:eastAsia="zh-CN"/>
              </w:rPr>
            </w:pPr>
            <w:r w:rsidRPr="00BB629B">
              <w:rPr>
                <w:lang w:eastAsia="zh-CN"/>
              </w:rPr>
              <w:t>C100</w:t>
            </w:r>
            <w:r w:rsidRPr="00BB629B">
              <w:rPr>
                <w:lang w:eastAsia="zh-CN"/>
              </w:rPr>
              <w:tab/>
            </w:r>
            <w:r w:rsidRPr="00BB629B">
              <w:t>IF A.4.1-1/3 AND A.4.1-2/7 AND A.4.3.10-1/3 THEN R ELSE N/A</w:t>
            </w:r>
          </w:p>
        </w:tc>
      </w:tr>
      <w:tr w:rsidR="00E62E7A" w:rsidRPr="00BB629B" w14:paraId="2008090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BF80D" w14:textId="77777777" w:rsidR="00E62E7A" w:rsidRPr="00BB629B" w:rsidRDefault="00E62E7A" w:rsidP="00084ED3">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E62E7A" w:rsidRPr="00BB629B" w14:paraId="6F28C2B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01B00" w14:textId="77777777" w:rsidR="00E62E7A" w:rsidRPr="00BB629B" w:rsidRDefault="00E62E7A" w:rsidP="00084ED3">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E62E7A" w:rsidRPr="00BB629B" w14:paraId="69B58D0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1C52A" w14:textId="77777777" w:rsidR="00E62E7A" w:rsidRPr="00BB629B" w:rsidRDefault="00E62E7A" w:rsidP="00084ED3">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E62E7A" w:rsidRPr="00BB629B" w14:paraId="47DD4F6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0759F" w14:textId="77777777" w:rsidR="00E62E7A" w:rsidRPr="00BB629B" w:rsidRDefault="00E62E7A" w:rsidP="00084ED3">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E62E7A" w:rsidRPr="00BB629B" w14:paraId="0147E1C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CA30D" w14:textId="77777777" w:rsidR="00E62E7A" w:rsidRPr="00BB629B" w:rsidRDefault="00E62E7A" w:rsidP="00084ED3">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E62E7A" w:rsidRPr="00BB629B" w14:paraId="34641C4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D1750" w14:textId="77777777" w:rsidR="00E62E7A" w:rsidRPr="00BB629B" w:rsidRDefault="00E62E7A" w:rsidP="00084ED3">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E62E7A" w:rsidRPr="00BB629B" w14:paraId="33EA880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9C8D6D" w14:textId="77777777" w:rsidR="00E62E7A" w:rsidRPr="00BB629B" w:rsidRDefault="00E62E7A" w:rsidP="00084ED3">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E62E7A" w:rsidRPr="00BB629B" w14:paraId="0BA0AA8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726BDC" w14:textId="77777777" w:rsidR="00E62E7A" w:rsidRPr="00BB629B" w:rsidRDefault="00E62E7A" w:rsidP="00084ED3">
            <w:pPr>
              <w:pStyle w:val="TAN"/>
              <w:rPr>
                <w:lang w:eastAsia="zh-CN"/>
              </w:rPr>
            </w:pPr>
            <w:r w:rsidRPr="00BB629B">
              <w:rPr>
                <w:lang w:eastAsia="zh-CN"/>
              </w:rPr>
              <w:lastRenderedPageBreak/>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E62E7A" w:rsidRPr="00BB629B" w14:paraId="0927F80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B653F" w14:textId="77777777" w:rsidR="00E62E7A" w:rsidRPr="00BB629B" w:rsidRDefault="00E62E7A" w:rsidP="00084ED3">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E62E7A" w:rsidRPr="00BB629B" w14:paraId="615D3F4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640694" w14:textId="77777777" w:rsidR="00E62E7A" w:rsidRPr="00BB629B" w:rsidRDefault="00E62E7A" w:rsidP="00084ED3">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E62E7A" w:rsidRPr="00BB629B" w14:paraId="2FB76E7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511C4C" w14:textId="77777777" w:rsidR="00E62E7A" w:rsidRPr="00BB629B" w:rsidRDefault="00E62E7A" w:rsidP="00084ED3">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E62E7A" w:rsidRPr="00BB629B" w14:paraId="7DEAF5D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5C9C9" w14:textId="77777777" w:rsidR="00E62E7A" w:rsidRPr="00BB629B" w:rsidRDefault="00E62E7A" w:rsidP="00084ED3">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E62E7A" w:rsidRPr="00BB629B" w14:paraId="4C77086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6206F" w14:textId="77777777" w:rsidR="00E62E7A" w:rsidRPr="00BB629B" w:rsidRDefault="00E62E7A" w:rsidP="00084ED3">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E62E7A" w:rsidRPr="00BB629B" w14:paraId="6BDD78B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96B13" w14:textId="77777777" w:rsidR="00E62E7A" w:rsidRPr="00BB629B" w:rsidRDefault="00E62E7A" w:rsidP="00084ED3">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E62E7A" w:rsidRPr="00BB629B" w14:paraId="2E49199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CE2E4" w14:textId="77777777" w:rsidR="00E62E7A" w:rsidRPr="00BB629B" w:rsidRDefault="00E62E7A" w:rsidP="00084ED3">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E62E7A" w:rsidRPr="00BB629B" w14:paraId="16C2BF9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6E096" w14:textId="77777777" w:rsidR="00E62E7A" w:rsidRPr="00BB629B" w:rsidRDefault="00E62E7A" w:rsidP="00084ED3">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E62E7A" w:rsidRPr="00BB629B" w14:paraId="4583F03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C1F27" w14:textId="77777777" w:rsidR="00E62E7A" w:rsidRPr="00BB629B" w:rsidRDefault="00E62E7A" w:rsidP="00084ED3">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E62E7A" w:rsidRPr="00BB629B" w14:paraId="1B35EC7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327AC" w14:textId="77777777" w:rsidR="00E62E7A" w:rsidRPr="00BB629B" w:rsidRDefault="00E62E7A" w:rsidP="00084ED3">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E62E7A" w:rsidRPr="00BB629B" w14:paraId="21B02B9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C87BC" w14:textId="77777777" w:rsidR="00E62E7A" w:rsidRPr="00BB629B" w:rsidRDefault="00E62E7A" w:rsidP="00084ED3">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E62E7A" w:rsidRPr="00BB629B" w14:paraId="4CEDDBC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4EFBB" w14:textId="77777777" w:rsidR="00E62E7A" w:rsidRPr="00BB629B" w:rsidRDefault="00E62E7A" w:rsidP="00084ED3">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E62E7A" w:rsidRPr="00BB629B" w14:paraId="19A61A4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48102" w14:textId="77777777" w:rsidR="00E62E7A" w:rsidRPr="00BB629B" w:rsidRDefault="00E62E7A" w:rsidP="00084ED3">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E62E7A" w:rsidRPr="00BB629B" w14:paraId="0D55BB9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A9C2A" w14:textId="77777777" w:rsidR="00E62E7A" w:rsidRPr="00BB629B" w:rsidRDefault="00E62E7A" w:rsidP="00084ED3">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E62E7A" w:rsidRPr="00BB629B" w14:paraId="074B77E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A82DF" w14:textId="77777777" w:rsidR="00E62E7A" w:rsidRPr="00BB629B" w:rsidRDefault="00E62E7A" w:rsidP="00084ED3">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E62E7A" w:rsidRPr="00BB629B" w14:paraId="23D3A03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2EEE4" w14:textId="77777777" w:rsidR="00E62E7A" w:rsidRPr="00BB629B" w:rsidRDefault="00E62E7A" w:rsidP="00084ED3">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E62E7A" w:rsidRPr="00BB629B" w14:paraId="44D2575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B5E301" w14:textId="77777777" w:rsidR="00E62E7A" w:rsidRPr="00BB629B" w:rsidRDefault="00E62E7A" w:rsidP="00084ED3">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E62E7A" w:rsidRPr="00BB629B" w14:paraId="21FBBD2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6E2E86" w14:textId="77777777" w:rsidR="00E62E7A" w:rsidRPr="00BB629B" w:rsidRDefault="00E62E7A" w:rsidP="00084ED3">
            <w:pPr>
              <w:pStyle w:val="TAN"/>
            </w:pPr>
            <w:r w:rsidRPr="00BB629B">
              <w:t>C117</w:t>
            </w:r>
            <w:r w:rsidRPr="00BB629B">
              <w:tab/>
              <w:t>IF A.4.1-1/2 AND (A.4.1-3/1 OR A.4.1-3/2 OR A.4.1-3/3 OR A.4.1-3/5) AND A.4.3.2-1/61 AND NOT A.4.3.1-7a/3 THEN R ELSE N/A</w:t>
            </w:r>
          </w:p>
        </w:tc>
      </w:tr>
      <w:tr w:rsidR="00E62E7A" w:rsidRPr="00BB629B" w14:paraId="5D98005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50970" w14:textId="77777777" w:rsidR="00E62E7A" w:rsidRPr="00BB629B" w:rsidRDefault="00E62E7A" w:rsidP="00084ED3">
            <w:pPr>
              <w:pStyle w:val="TAN"/>
            </w:pPr>
            <w:r w:rsidRPr="00BB629B">
              <w:t>C118</w:t>
            </w:r>
            <w:r w:rsidRPr="00BB629B">
              <w:tab/>
              <w:t>IF A.4.1-1/1 AND (A.4.1-3/1 OR A.4.1-3/2 OR A.4.1-3/3 OR A.4.1-3/5) AND A.4.3.2-1/61 AND (NOT A.4.3.9-1/2 AND A.4.3.9-4a/7 OR (A.4.3.9-4a/1 OR A.4.3.9-4a/2 OR A.4.3.9-4a/3 OR A.4.3.9-4a/66 OR A.4.3.9-4a/70)) THEN R ELSE N/A</w:t>
            </w:r>
          </w:p>
        </w:tc>
      </w:tr>
      <w:tr w:rsidR="00E62E7A" w:rsidRPr="00BB629B" w14:paraId="6DCBEAA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16CE9" w14:textId="77777777" w:rsidR="00E62E7A" w:rsidRPr="00BB629B" w:rsidRDefault="00E62E7A" w:rsidP="00084ED3">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E62E7A" w:rsidRPr="00BB629B" w14:paraId="15D61C2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6EC5A" w14:textId="77777777" w:rsidR="00E62E7A" w:rsidRPr="00BB629B" w:rsidRDefault="00E62E7A" w:rsidP="00084ED3">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E62E7A" w:rsidRPr="00BB629B" w14:paraId="2B04317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01D2E3" w14:textId="77777777" w:rsidR="00E62E7A" w:rsidRPr="00BB629B" w:rsidRDefault="00E62E7A" w:rsidP="00084ED3">
            <w:pPr>
              <w:pStyle w:val="TAN"/>
            </w:pPr>
            <w:r w:rsidRPr="00BB629B">
              <w:t>C121</w:t>
            </w:r>
            <w:r w:rsidRPr="00BB629B">
              <w:tab/>
              <w:t>IF A.4.1-1/1 AND (A.4.1-3/1 OR A.4.1-3/2 OR A.4.1-3/3 OR A.4.1-3/5) AND A.4.3.2-1/62 AND NOT A.4.3.1-7a/2 THEN R ELSE N/A</w:t>
            </w:r>
          </w:p>
        </w:tc>
      </w:tr>
      <w:tr w:rsidR="00E62E7A" w:rsidRPr="00BB629B" w14:paraId="539A3EC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9BA3B" w14:textId="77777777" w:rsidR="00E62E7A" w:rsidRPr="00BB629B" w:rsidRDefault="00E62E7A" w:rsidP="00084ED3">
            <w:pPr>
              <w:pStyle w:val="TAN"/>
            </w:pPr>
            <w:r w:rsidRPr="00BB629B">
              <w:t>C122</w:t>
            </w:r>
            <w:r w:rsidRPr="00BB629B">
              <w:tab/>
              <w:t>IF A.4.1-1/2 AND (A.4.1-3/1 OR A.4.1-3/2 OR A.4.1-3/3 OR A.4.1-3/5) AND A.4.3.2-1/12 AND NOT A.4.3.1-7a/3 THEN R ELSE N/A</w:t>
            </w:r>
          </w:p>
        </w:tc>
      </w:tr>
      <w:tr w:rsidR="00E62E7A" w:rsidRPr="00BB629B" w14:paraId="14573B6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672DDC" w14:textId="77777777" w:rsidR="00E62E7A" w:rsidRPr="00BB629B" w:rsidRDefault="00E62E7A" w:rsidP="00084ED3">
            <w:pPr>
              <w:pStyle w:val="TAN"/>
            </w:pPr>
            <w:r w:rsidRPr="00BB629B">
              <w:t>C123</w:t>
            </w:r>
            <w:r w:rsidRPr="00BB629B">
              <w:tab/>
              <w:t>IF A.4.1-1/2 AND (A.4.1-3/1 OR A.4.1-3/2 OR A.4.1-3/3 OR A.4.1-3/5) AND A.4.3.2-1/62 AND NOT A.4.3.1-7a/3 THEN R ELSE N/A</w:t>
            </w:r>
          </w:p>
        </w:tc>
      </w:tr>
      <w:tr w:rsidR="00E62E7A" w:rsidRPr="00BB629B" w14:paraId="0063EAB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E6FCC" w14:textId="77777777" w:rsidR="00E62E7A" w:rsidRPr="00BB629B" w:rsidRDefault="00E62E7A" w:rsidP="00084ED3">
            <w:pPr>
              <w:pStyle w:val="TAN"/>
            </w:pPr>
            <w:r w:rsidRPr="00BB629B">
              <w:t>C124</w:t>
            </w:r>
            <w:r w:rsidRPr="00BB629B">
              <w:tab/>
              <w:t>IF A.4.1-1/1 AND (A.4.1-3/1 OR A.4.1-3/2 OR A.4.1-3/3 OR A.4.1-3/5) AND A.4.3.2-1/12 AND (NOT A.4.3.9-1/2 AND A.4.3.9-4a/7 OR (A.4.3.9-4a/1 OR A.4.3.9-4a/2 OR A.4.3.9-4a/3 OR A.4.3.9-4a/66 OR A.4.3.9-4a/70)) THEN R ELSE N/A</w:t>
            </w:r>
          </w:p>
        </w:tc>
      </w:tr>
      <w:tr w:rsidR="00E62E7A" w:rsidRPr="00BB629B" w14:paraId="0F1050B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FF680" w14:textId="77777777" w:rsidR="00E62E7A" w:rsidRPr="00BB629B" w:rsidRDefault="00E62E7A" w:rsidP="00084ED3">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E62E7A" w:rsidRPr="00BB629B" w14:paraId="57D5C6F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F43D04" w14:textId="77777777" w:rsidR="00E62E7A" w:rsidRPr="00BB629B" w:rsidRDefault="00E62E7A" w:rsidP="00084ED3">
            <w:pPr>
              <w:pStyle w:val="TAN"/>
            </w:pPr>
            <w:r w:rsidRPr="00BB629B">
              <w:t>C126</w:t>
            </w:r>
            <w:r w:rsidRPr="00BB629B">
              <w:tab/>
              <w:t>IF A.4.1-1/2 AND A.4.1-2/8 AND (A.4.1-3/1 OR A.4.1-3/2 OR A.4.1-3/3 OR A.4.1-3/5) and A.4.3.2-1/3 THEN R ELSE N/A</w:t>
            </w:r>
          </w:p>
        </w:tc>
      </w:tr>
      <w:tr w:rsidR="00E62E7A" w:rsidRPr="00BB629B" w14:paraId="011B85F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F7941" w14:textId="77777777" w:rsidR="00E62E7A" w:rsidRPr="00BB629B" w:rsidRDefault="00E62E7A" w:rsidP="00084ED3">
            <w:pPr>
              <w:pStyle w:val="TAN"/>
            </w:pPr>
            <w:r w:rsidRPr="00BB629B">
              <w:t>C126a</w:t>
            </w:r>
            <w:r w:rsidRPr="00BB629B">
              <w:tab/>
              <w:t>IF (A.4.1-1/1 OR A.4.1-1/2) AND A.4.1-2/7 AND A.4.1-3/2 AND A.4.1-4/3 AND A.4.3.2B.2.0-2A/1 AND A.4.3.2-1/37 THEN R ELSE N/A</w:t>
            </w:r>
          </w:p>
        </w:tc>
      </w:tr>
      <w:tr w:rsidR="00E62E7A" w:rsidRPr="00BB629B" w14:paraId="1FC57B7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DFB11" w14:textId="77777777" w:rsidR="00E62E7A" w:rsidRPr="00BB629B" w:rsidRDefault="00E62E7A" w:rsidP="00084ED3">
            <w:pPr>
              <w:pStyle w:val="TAN"/>
            </w:pPr>
            <w:r w:rsidRPr="00BB629B">
              <w:rPr>
                <w:lang w:eastAsia="zh-CN"/>
              </w:rPr>
              <w:lastRenderedPageBreak/>
              <w:t>C127</w:t>
            </w:r>
            <w:r w:rsidRPr="00BB629B">
              <w:tab/>
            </w:r>
            <w:r w:rsidRPr="00BB629B">
              <w:rPr>
                <w:lang w:eastAsia="zh-CN"/>
              </w:rPr>
              <w:t>IF A.4.1-1/1 AND (A.4.1-3/1 OR A.4.1-3/2 OR A.4.1-3/3 OR A.4.1-3/5) AND A.4.3.11-1/2 AND (NOT A.4.3.9-1/2 AND A.4.3.9-4a/7 OR (A.4.3.9-4a/1 OR A.4.3.9-4a/2 OR A.4.3.9-4a/3 OR A.4.3.9-4a/66 OR A.4.3.9-4a/70)) THEN R ELSE N/A</w:t>
            </w:r>
          </w:p>
        </w:tc>
      </w:tr>
      <w:tr w:rsidR="00E62E7A" w:rsidRPr="00BB629B" w14:paraId="06E4B07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E63B9" w14:textId="77777777" w:rsidR="00E62E7A" w:rsidRPr="00BB629B" w:rsidRDefault="00E62E7A" w:rsidP="00084ED3">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E62E7A" w:rsidRPr="00BB629B" w14:paraId="781C393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51EDCB" w14:textId="77777777" w:rsidR="00E62E7A" w:rsidRPr="00BB629B" w:rsidRDefault="00E62E7A" w:rsidP="00084ED3">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E62E7A" w:rsidRPr="00BB629B" w14:paraId="2299274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B12B2" w14:textId="77777777" w:rsidR="00E62E7A" w:rsidRPr="00BB629B" w:rsidRDefault="00E62E7A" w:rsidP="00084ED3">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宋体"/>
                <w:lang w:eastAsia="zh-CN"/>
              </w:rPr>
              <w:t>a/3</w:t>
            </w:r>
            <w:r w:rsidRPr="00BB629B">
              <w:t xml:space="preserve"> THEN R ELSE N/A</w:t>
            </w:r>
          </w:p>
        </w:tc>
      </w:tr>
      <w:tr w:rsidR="00E62E7A" w:rsidRPr="00BB629B" w14:paraId="4A115DC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84CF4B" w14:textId="77777777" w:rsidR="00E62E7A" w:rsidRPr="00BB629B" w:rsidRDefault="00E62E7A" w:rsidP="00084ED3">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E62E7A" w:rsidRPr="00BB629B" w14:paraId="3FDABF6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7FDA7" w14:textId="77777777" w:rsidR="00E62E7A" w:rsidRPr="00BB629B" w:rsidRDefault="00E62E7A" w:rsidP="00084ED3">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E62E7A" w:rsidRPr="00BB629B" w14:paraId="3A3DE6B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ED435B" w14:textId="77777777" w:rsidR="00E62E7A" w:rsidRPr="00BB629B" w:rsidRDefault="00E62E7A" w:rsidP="00084ED3">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E62E7A" w:rsidRPr="00BB629B" w14:paraId="6B748D0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C86FC3" w14:textId="77777777" w:rsidR="00E62E7A" w:rsidRPr="00BB629B" w:rsidRDefault="00E62E7A" w:rsidP="00084ED3">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E62E7A" w:rsidRPr="00BB629B" w14:paraId="0C83012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2B1FC" w14:textId="77777777" w:rsidR="00E62E7A" w:rsidRPr="00BB629B" w:rsidRDefault="00E62E7A" w:rsidP="00084ED3">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E62E7A" w:rsidRPr="00BB629B" w14:paraId="12274A3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D08266" w14:textId="77777777" w:rsidR="00E62E7A" w:rsidRPr="00BB629B" w:rsidRDefault="00E62E7A" w:rsidP="00084ED3">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E62E7A" w:rsidRPr="00BB629B" w14:paraId="2BAF8EE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7CF12" w14:textId="77777777" w:rsidR="00E62E7A" w:rsidRPr="00BB629B" w:rsidRDefault="00E62E7A" w:rsidP="00084ED3">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E62E7A" w:rsidRPr="00BB629B" w14:paraId="5D85CDC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9F196" w14:textId="77777777" w:rsidR="00E62E7A" w:rsidRPr="00BB629B" w:rsidRDefault="00E62E7A" w:rsidP="00084ED3">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E62E7A" w:rsidRPr="00BB629B" w14:paraId="74EF442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340D4D" w14:textId="77777777" w:rsidR="00E62E7A" w:rsidRPr="00BB629B" w:rsidRDefault="00E62E7A" w:rsidP="00084ED3">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E62E7A" w:rsidRPr="00BB629B" w14:paraId="636EE4D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64557" w14:textId="77777777" w:rsidR="00E62E7A" w:rsidRPr="00BB629B" w:rsidRDefault="00E62E7A" w:rsidP="00084ED3">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E62E7A" w:rsidRPr="00BB629B" w14:paraId="54429B1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EA5FD" w14:textId="77777777" w:rsidR="00E62E7A" w:rsidRPr="00BB629B" w:rsidRDefault="00E62E7A" w:rsidP="00084ED3">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E62E7A" w:rsidRPr="00BB629B" w14:paraId="06D4C10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45E7A7" w14:textId="77777777" w:rsidR="00E62E7A" w:rsidRPr="00BB629B" w:rsidRDefault="00E62E7A" w:rsidP="00084ED3">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E62E7A" w:rsidRPr="00BB629B" w14:paraId="5EA3674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FD9E01" w14:textId="77777777" w:rsidR="00E62E7A" w:rsidRPr="00BB629B" w:rsidRDefault="00E62E7A" w:rsidP="00084ED3">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E62E7A" w:rsidRPr="00BB629B" w14:paraId="1339FA2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CE8C1" w14:textId="77777777" w:rsidR="00E62E7A" w:rsidRPr="00BB629B" w:rsidRDefault="00E62E7A" w:rsidP="00084ED3">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E62E7A" w:rsidRPr="00BB629B" w14:paraId="3F25725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F3D75" w14:textId="77777777" w:rsidR="00E62E7A" w:rsidRPr="00BB629B" w:rsidRDefault="00E62E7A" w:rsidP="00084ED3">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E62E7A" w:rsidRPr="00BB629B" w14:paraId="70F8C57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9F6BD7" w14:textId="77777777" w:rsidR="00E62E7A" w:rsidRPr="00BB629B" w:rsidRDefault="00E62E7A" w:rsidP="00084ED3">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E62E7A" w:rsidRPr="00BB629B" w14:paraId="7A327C7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D1099" w14:textId="77777777" w:rsidR="00E62E7A" w:rsidRPr="00BB629B" w:rsidRDefault="00E62E7A" w:rsidP="00084ED3">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E62E7A" w:rsidRPr="00BB629B" w14:paraId="23E7442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D0A76" w14:textId="77777777" w:rsidR="00E62E7A" w:rsidRPr="00BB629B" w:rsidRDefault="00E62E7A" w:rsidP="00084ED3">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E62E7A" w:rsidRPr="00BB629B" w14:paraId="0C6F38B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F8787" w14:textId="77777777" w:rsidR="00E62E7A" w:rsidRPr="00BB629B" w:rsidRDefault="00E62E7A" w:rsidP="00084ED3">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E62E7A" w:rsidRPr="00BB629B" w14:paraId="6C4D18D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E681E" w14:textId="77777777" w:rsidR="00E62E7A" w:rsidRPr="00BB629B" w:rsidRDefault="00E62E7A" w:rsidP="00084ED3">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E62E7A" w:rsidRPr="00BB629B" w14:paraId="32B05BD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FF1E9" w14:textId="77777777" w:rsidR="00E62E7A" w:rsidRPr="00BB629B" w:rsidRDefault="00E62E7A" w:rsidP="00084ED3">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E62E7A" w:rsidRPr="00BB629B" w14:paraId="77E6282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F81DF" w14:textId="77777777" w:rsidR="00E62E7A" w:rsidRPr="00BB629B" w:rsidRDefault="00E62E7A" w:rsidP="00084ED3">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E62E7A" w:rsidRPr="00BB629B" w14:paraId="1343D20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EEF01" w14:textId="77777777" w:rsidR="00E62E7A" w:rsidRPr="00BB629B" w:rsidRDefault="00E62E7A" w:rsidP="00084ED3">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E62E7A" w:rsidRPr="00BB629B" w14:paraId="3C68267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DC45A2" w14:textId="77777777" w:rsidR="00E62E7A" w:rsidRPr="00BB629B" w:rsidRDefault="00E62E7A" w:rsidP="00084ED3">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E62E7A" w:rsidRPr="00BB629B" w14:paraId="1B20324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7F860" w14:textId="77777777" w:rsidR="00E62E7A" w:rsidRPr="00BB629B" w:rsidRDefault="00E62E7A" w:rsidP="00084ED3">
            <w:pPr>
              <w:pStyle w:val="TAN"/>
              <w:rPr>
                <w:lang w:eastAsia="zh-CN"/>
              </w:rPr>
            </w:pPr>
            <w:r w:rsidRPr="00BB629B">
              <w:rPr>
                <w:lang w:eastAsia="zh-TW"/>
              </w:rPr>
              <w:t>C147</w:t>
            </w:r>
            <w:r w:rsidRPr="00BB629B">
              <w:tab/>
              <w:t>IF A.4.1-1/2 AND A.4.1-2/8 AND A.4.1-3/1 AND A.4.3.2-1/64 AND A.4.3.2-1/77 THEN R ELSE N/A</w:t>
            </w:r>
          </w:p>
        </w:tc>
      </w:tr>
      <w:tr w:rsidR="00E62E7A" w:rsidRPr="00BB629B" w14:paraId="21C4FCD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47DA5" w14:textId="77777777" w:rsidR="00E62E7A" w:rsidRPr="00BB629B" w:rsidRDefault="00E62E7A" w:rsidP="00084ED3">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E62E7A" w:rsidRPr="00BB629B" w14:paraId="379D17C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53634" w14:textId="77777777" w:rsidR="00E62E7A" w:rsidRPr="00BB629B" w:rsidRDefault="00E62E7A" w:rsidP="00084ED3">
            <w:pPr>
              <w:pStyle w:val="TAN"/>
            </w:pPr>
            <w:r w:rsidRPr="00BB629B">
              <w:rPr>
                <w:lang w:eastAsia="zh-TW"/>
              </w:rPr>
              <w:t>C149</w:t>
            </w:r>
            <w:r w:rsidRPr="00BB629B">
              <w:tab/>
              <w:t>IF (A.4.1-4/4 OR A.4.1-4/5) AND A.4.1-3/2 AND A.4.3.2-1/64 AND A.4.3.2-1/77 THEN R ELSE N/A</w:t>
            </w:r>
          </w:p>
        </w:tc>
      </w:tr>
      <w:tr w:rsidR="00E62E7A" w:rsidRPr="00BB629B" w14:paraId="377BFD5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6BBB6" w14:textId="77777777" w:rsidR="00E62E7A" w:rsidRPr="00BB629B" w:rsidRDefault="00E62E7A" w:rsidP="00084ED3">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E62E7A" w:rsidRPr="00BB629B" w14:paraId="346EF7E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31D12" w14:textId="77777777" w:rsidR="00E62E7A" w:rsidRPr="00BB629B" w:rsidRDefault="00E62E7A" w:rsidP="00084ED3">
            <w:pPr>
              <w:pStyle w:val="TAN"/>
              <w:rPr>
                <w:lang w:eastAsia="zh-CN"/>
              </w:rPr>
            </w:pPr>
            <w:r w:rsidRPr="00BB629B">
              <w:rPr>
                <w:lang w:eastAsia="zh-TW"/>
              </w:rPr>
              <w:t>C151</w:t>
            </w:r>
            <w:r w:rsidRPr="00BB629B">
              <w:tab/>
              <w:t>IF A.4.1-1/2 AND A.4.1-2/8 AND A.4.1-3/1 AND (A.4.3.2-1/14 OR A.4.3.2-1/15) THEN R ELSE N/A</w:t>
            </w:r>
          </w:p>
        </w:tc>
      </w:tr>
      <w:tr w:rsidR="00E62E7A" w:rsidRPr="00BB629B" w14:paraId="121B640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2A4EBD" w14:textId="77777777" w:rsidR="00E62E7A" w:rsidRPr="00BB629B" w:rsidRDefault="00E62E7A" w:rsidP="00084ED3">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E62E7A" w:rsidRPr="00BB629B" w14:paraId="685429D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D84ECF" w14:textId="77777777" w:rsidR="00E62E7A" w:rsidRPr="00BB629B" w:rsidRDefault="00E62E7A" w:rsidP="00084ED3">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E62E7A" w:rsidRPr="00BB629B" w14:paraId="0094F20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D74592" w14:textId="77777777" w:rsidR="00E62E7A" w:rsidRPr="00BB629B" w:rsidRDefault="00E62E7A" w:rsidP="00084ED3">
            <w:pPr>
              <w:pStyle w:val="TAN"/>
              <w:rPr>
                <w:rFonts w:cs="Arial"/>
                <w:kern w:val="2"/>
                <w:szCs w:val="18"/>
                <w:lang w:eastAsia="zh-CN" w:bidi="ar"/>
              </w:rPr>
            </w:pPr>
            <w:r w:rsidRPr="00BB629B">
              <w:rPr>
                <w:rFonts w:cs="Arial"/>
                <w:kern w:val="2"/>
                <w:szCs w:val="18"/>
                <w:lang w:eastAsia="zh-CN" w:bidi="ar"/>
              </w:rPr>
              <w:lastRenderedPageBreak/>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E62E7A" w:rsidRPr="00BB629B" w14:paraId="690D47E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D156695" w14:textId="77777777" w:rsidR="00E62E7A" w:rsidRPr="00BB629B" w:rsidRDefault="00E62E7A" w:rsidP="00084ED3">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E62E7A" w:rsidRPr="00BB629B" w14:paraId="2BFD2B4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8B81BE" w14:textId="77777777" w:rsidR="00E62E7A" w:rsidRPr="00BB629B" w:rsidRDefault="00E62E7A" w:rsidP="00084ED3">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E62E7A" w:rsidRPr="00BB629B" w14:paraId="0C110F1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72AAD9" w14:textId="77777777" w:rsidR="00E62E7A" w:rsidRPr="00BB629B" w:rsidRDefault="00E62E7A" w:rsidP="00084ED3">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E62E7A" w:rsidRPr="00BB629B" w14:paraId="7616FB9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57BB68D" w14:textId="77777777" w:rsidR="00E62E7A" w:rsidRPr="00BB629B" w:rsidRDefault="00E62E7A" w:rsidP="00084ED3">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E62E7A" w:rsidRPr="00BB629B" w14:paraId="544F7B7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F9F4F" w14:textId="77777777" w:rsidR="00E62E7A" w:rsidRPr="00BB629B" w:rsidRDefault="00E62E7A" w:rsidP="00084ED3">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E62E7A" w:rsidRPr="00BB629B" w14:paraId="3FA0FEA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0F91A" w14:textId="77777777" w:rsidR="00E62E7A" w:rsidRPr="00BB629B" w:rsidRDefault="00E62E7A" w:rsidP="00084ED3">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E62E7A" w:rsidRPr="00BB629B" w14:paraId="5187557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5582CB" w14:textId="77777777" w:rsidR="00E62E7A" w:rsidRPr="00BB629B" w:rsidRDefault="00E62E7A" w:rsidP="00084ED3">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17" w:name="OLE_LINK1"/>
            <w:r w:rsidRPr="00BB629B">
              <w:t>THEN R ELSE N/A</w:t>
            </w:r>
            <w:bookmarkEnd w:id="17"/>
          </w:p>
        </w:tc>
      </w:tr>
      <w:tr w:rsidR="00E62E7A" w:rsidRPr="00BB629B" w14:paraId="6ABF011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E6F7D8" w14:textId="77777777" w:rsidR="00E62E7A" w:rsidRPr="00BB629B" w:rsidRDefault="00E62E7A" w:rsidP="00084ED3">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E62E7A" w:rsidRPr="00BB629B" w14:paraId="74F004C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99D793" w14:textId="77777777" w:rsidR="00E62E7A" w:rsidRPr="00BB629B" w:rsidRDefault="00E62E7A" w:rsidP="00084ED3">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E62E7A" w:rsidRPr="00BB629B" w14:paraId="5718871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F45974" w14:textId="77777777" w:rsidR="00E62E7A" w:rsidRPr="00BB629B" w:rsidRDefault="00E62E7A" w:rsidP="00084ED3">
            <w:pPr>
              <w:pStyle w:val="TAN"/>
              <w:rPr>
                <w:rFonts w:cs="Arial"/>
                <w:lang w:eastAsia="zh-CN"/>
              </w:rPr>
            </w:pPr>
            <w:r w:rsidRPr="00BB629B">
              <w:rPr>
                <w:rFonts w:cs="Arial"/>
                <w:lang w:eastAsia="zh-CN"/>
              </w:rPr>
              <w:t>C161</w:t>
            </w:r>
            <w:r w:rsidRPr="00BB629B">
              <w:tab/>
              <w:t>IF (A.4.1-4/4 OR A.4.1-4/5) AND A.4.1-3/2 AND A.4.3.6-1/41a THEN R ELSE N/A</w:t>
            </w:r>
          </w:p>
        </w:tc>
      </w:tr>
      <w:tr w:rsidR="00E62E7A" w:rsidRPr="00BB629B" w14:paraId="111E176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034FED" w14:textId="77777777" w:rsidR="00E62E7A" w:rsidRPr="00BB629B" w:rsidRDefault="00E62E7A" w:rsidP="00084ED3">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E62E7A" w:rsidRPr="00BB629B" w14:paraId="57A89BE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3CDBD" w14:textId="77777777" w:rsidR="00E62E7A" w:rsidRPr="00BB629B" w:rsidRDefault="00E62E7A" w:rsidP="00084ED3">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E62E7A" w:rsidRPr="00BB629B" w14:paraId="02B90C5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201B9" w14:textId="77777777" w:rsidR="00E62E7A" w:rsidRPr="00BB629B" w:rsidRDefault="00E62E7A" w:rsidP="00084ED3">
            <w:pPr>
              <w:pStyle w:val="TAN"/>
              <w:rPr>
                <w:rFonts w:cs="Arial"/>
                <w:lang w:eastAsia="zh-CN"/>
              </w:rPr>
            </w:pPr>
            <w:r w:rsidRPr="00BB629B">
              <w:rPr>
                <w:rFonts w:cs="Arial"/>
                <w:lang w:eastAsia="zh-CN"/>
              </w:rPr>
              <w:t>C164</w:t>
            </w:r>
            <w:r w:rsidRPr="00BB629B">
              <w:tab/>
              <w:t>IF (A.4.1-1/2 AND A.4.1-2/8 AND A.4.1-3/1) AND A.4.3.6-1/41a THEN R ELSE N/A</w:t>
            </w:r>
          </w:p>
        </w:tc>
      </w:tr>
      <w:tr w:rsidR="00E62E7A" w:rsidRPr="00BB629B" w14:paraId="2B311CD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1C5D39" w14:textId="77777777" w:rsidR="00E62E7A" w:rsidRPr="00BB629B" w:rsidRDefault="00E62E7A" w:rsidP="00084ED3">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E62E7A" w:rsidRPr="00BB629B" w14:paraId="39A1E67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C3960" w14:textId="77777777" w:rsidR="00E62E7A" w:rsidRPr="00BB629B" w:rsidRDefault="00E62E7A" w:rsidP="00084ED3">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E62E7A" w:rsidRPr="00BB629B" w14:paraId="72B664F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39E8E" w14:textId="77777777" w:rsidR="00E62E7A" w:rsidRPr="00BB629B" w:rsidRDefault="00E62E7A" w:rsidP="00084ED3">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E62E7A" w:rsidRPr="00BB629B" w14:paraId="2DED14E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BEDC2" w14:textId="77777777" w:rsidR="00E62E7A" w:rsidRPr="00BB629B" w:rsidRDefault="00E62E7A" w:rsidP="00084ED3">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E62E7A" w:rsidRPr="00BB629B" w14:paraId="077F8FB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7AB32" w14:textId="77777777" w:rsidR="00E62E7A" w:rsidRPr="00BB629B" w:rsidRDefault="00E62E7A" w:rsidP="00084ED3">
            <w:pPr>
              <w:pStyle w:val="TAN"/>
            </w:pPr>
            <w:r w:rsidRPr="00BB629B">
              <w:t>C169</w:t>
            </w:r>
            <w:r w:rsidRPr="00BB629B">
              <w:tab/>
              <w:t>IF A.4.1-1/1 AND (A.4.1-3/1 OR A.4.1-3/2 OR A.4.1-3/3 OR A.4.1-3/5) AND A.4.3.2-1/62 AND (NOT A.4.3.9-1/2 AND A.4.3.9-4a/7 OR (A.4.3.9-4a/1 OR A.4.3.9-4a/2 OR A.4.3.9-4a/3 OR A.4.3.9-4a/66 OR A.4.3.9-4a/70)) THEN R ELSE N/A</w:t>
            </w:r>
          </w:p>
        </w:tc>
      </w:tr>
      <w:tr w:rsidR="00E62E7A" w:rsidRPr="00BB629B" w14:paraId="494B197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9C86F" w14:textId="77777777" w:rsidR="00E62E7A" w:rsidRPr="00BB629B" w:rsidRDefault="00E62E7A" w:rsidP="00084ED3">
            <w:pPr>
              <w:pStyle w:val="TAN"/>
            </w:pPr>
            <w:r w:rsidRPr="00BB629B">
              <w:t>C170</w:t>
            </w:r>
            <w:r w:rsidRPr="00BB629B">
              <w:tab/>
              <w:t>IF A.4.1-1/2 AND (A.4.1-3/1 OR A.4.1-3/2 OR A.4.1-3/3 OR A.4.1-3/5) AND A.4.3.2-1/62 AND (NOT A.4.3.9-1/2 AND A.4.3.9-4a/7 OR (A.4.3.9-4a/1 OR A.4.3.9-4a/2 OR A.4.3.9-4a/3 OR A.4.3.9-4a/66 OR A.4.3.9-4a/70)) THEN R ELSE N/A</w:t>
            </w:r>
          </w:p>
        </w:tc>
      </w:tr>
      <w:tr w:rsidR="00E62E7A" w:rsidRPr="00BB629B" w14:paraId="0F87CD7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C236C" w14:textId="77777777" w:rsidR="00E62E7A" w:rsidRPr="00BB629B" w:rsidRDefault="00E62E7A" w:rsidP="00084ED3">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E62E7A" w:rsidRPr="00BB629B" w14:paraId="08A16D3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E2F36C" w14:textId="77777777" w:rsidR="00E62E7A" w:rsidRPr="00BB629B" w:rsidRDefault="00E62E7A" w:rsidP="00084ED3">
            <w:pPr>
              <w:pStyle w:val="TAN"/>
            </w:pPr>
            <w:r w:rsidRPr="00BB629B">
              <w:t>C172</w:t>
            </w:r>
            <w:r w:rsidRPr="00BB629B">
              <w:tab/>
              <w:t>IF A.4.1-1/2 AND A.4.1.2/8 AND (A.4.1-3/1 OR A.4.1-3/2 OR A.4.1-3/3 OR A.4.1-3/5) AND A.4.3.2-1/6</w:t>
            </w:r>
            <w:r w:rsidRPr="00BB629B">
              <w:rPr>
                <w:rFonts w:eastAsia="微软雅黑"/>
              </w:rPr>
              <w:t xml:space="preserve"> </w:t>
            </w:r>
            <w:r w:rsidRPr="00BB629B">
              <w:t>THEN R ELSE N/A</w:t>
            </w:r>
          </w:p>
        </w:tc>
      </w:tr>
      <w:tr w:rsidR="00E62E7A" w:rsidRPr="00BB629B" w14:paraId="62C65A4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E7E844" w14:textId="77777777" w:rsidR="00E62E7A" w:rsidRPr="00BB629B" w:rsidRDefault="00E62E7A" w:rsidP="00084ED3">
            <w:pPr>
              <w:pStyle w:val="TAN"/>
              <w:rPr>
                <w:lang w:eastAsia="zh-CN"/>
              </w:rPr>
            </w:pPr>
            <w:r w:rsidRPr="00BB629B">
              <w:rPr>
                <w:lang w:eastAsia="zh-TW"/>
              </w:rPr>
              <w:t>C173</w:t>
            </w:r>
            <w:r w:rsidRPr="00BB629B">
              <w:tab/>
              <w:t>IF (A.4.1-1/1 OR A.4.1-1/2) AND A.4.1-2/7 AND A.4.1-3/1 AND A.4.3.2-1/64 AND A.4.3.2-1/65 AND A.4.3.2-1/77 THEN R ELSE N/A</w:t>
            </w:r>
          </w:p>
        </w:tc>
      </w:tr>
      <w:tr w:rsidR="00E62E7A" w:rsidRPr="00BB629B" w14:paraId="798595B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182D8" w14:textId="77777777" w:rsidR="00E62E7A" w:rsidRPr="00BB629B" w:rsidRDefault="00E62E7A" w:rsidP="00084ED3">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E62E7A" w:rsidRPr="00BB629B" w14:paraId="590A464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EB534" w14:textId="77777777" w:rsidR="00E62E7A" w:rsidRPr="00BB629B" w:rsidRDefault="00E62E7A" w:rsidP="00084ED3">
            <w:pPr>
              <w:pStyle w:val="TAN"/>
            </w:pPr>
            <w:r w:rsidRPr="00BB629B">
              <w:rPr>
                <w:lang w:eastAsia="zh-TW"/>
              </w:rPr>
              <w:t>C175</w:t>
            </w:r>
            <w:r w:rsidRPr="00BB629B">
              <w:tab/>
              <w:t>IF (A.4.1-4/1 OR A.4.1-4/2 OR A.4.1-4/3 OR A.4.1-4/5) AND A.4.1-3/2 AND A.4.3.2-1/64 AND A.4.3.2-1/65 AND A.4.3.2-1/77 THEN R ELSE N/A</w:t>
            </w:r>
          </w:p>
        </w:tc>
      </w:tr>
      <w:tr w:rsidR="00E62E7A" w:rsidRPr="00BB629B" w14:paraId="0E18C19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363EEB" w14:textId="77777777" w:rsidR="00E62E7A" w:rsidRPr="00BB629B" w:rsidRDefault="00E62E7A" w:rsidP="00084ED3">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E62E7A" w:rsidRPr="00BB629B" w14:paraId="3DC1224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C8BB2A" w14:textId="77777777" w:rsidR="00E62E7A" w:rsidRPr="00BB629B" w:rsidRDefault="00E62E7A" w:rsidP="00084ED3">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E62E7A" w:rsidRPr="00BB629B" w14:paraId="43E6F6D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4C1C50" w14:textId="77777777" w:rsidR="00E62E7A" w:rsidRPr="00BB629B" w:rsidRDefault="00E62E7A" w:rsidP="00084ED3">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E62E7A" w:rsidRPr="004A1425" w14:paraId="066AC6D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85E6A" w14:textId="77777777" w:rsidR="00E62E7A" w:rsidRDefault="00E62E7A" w:rsidP="00084ED3">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E62E7A" w:rsidRPr="004A1425" w14:paraId="4F512BE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B5177" w14:textId="77777777" w:rsidR="00E62E7A" w:rsidRDefault="00E62E7A" w:rsidP="00084ED3">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E62E7A" w:rsidRPr="004A1425" w14:paraId="2DB427F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D34EC" w14:textId="77777777" w:rsidR="00E62E7A" w:rsidRDefault="00E62E7A" w:rsidP="00084ED3">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E62E7A" w:rsidRPr="00BB629B" w14:paraId="35A8FA4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CF2BC" w14:textId="77777777" w:rsidR="00E62E7A" w:rsidRPr="00BB629B" w:rsidRDefault="00E62E7A" w:rsidP="00084ED3">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E62E7A" w:rsidRPr="00BB629B" w14:paraId="3107865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954F14" w14:textId="77777777" w:rsidR="00E62E7A" w:rsidRPr="00BB629B" w:rsidRDefault="00E62E7A" w:rsidP="00084ED3">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E62E7A" w:rsidRPr="00BB629B" w14:paraId="4B28A37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B96371" w14:textId="77777777" w:rsidR="00E62E7A" w:rsidRPr="00BB629B" w:rsidRDefault="00E62E7A" w:rsidP="00084ED3">
            <w:pPr>
              <w:pStyle w:val="TAN"/>
            </w:pPr>
            <w:r w:rsidRPr="00BB629B">
              <w:t>C179</w:t>
            </w:r>
            <w:r>
              <w:t>a</w:t>
            </w:r>
            <w:r w:rsidRPr="00BB629B">
              <w:tab/>
              <w:t xml:space="preserve">IF </w:t>
            </w:r>
            <w:r w:rsidRPr="004D1D6C">
              <w:t>A.4.1-1/1 AND A.4.1-2/7 AND A.4.1-3/1 AND (A.4.1-2/3 OR A.4.1-2/5) AND A.4.3.2-1/14 THEN R ELSE N/A</w:t>
            </w:r>
          </w:p>
        </w:tc>
      </w:tr>
      <w:tr w:rsidR="00E62E7A" w:rsidRPr="00BB629B" w14:paraId="4B5BC65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14F083" w14:textId="77777777" w:rsidR="00E62E7A" w:rsidRPr="00BB629B" w:rsidRDefault="00E62E7A" w:rsidP="00084ED3">
            <w:pPr>
              <w:pStyle w:val="TAN"/>
              <w:rPr>
                <w:rFonts w:eastAsia="宋体"/>
                <w:lang w:eastAsia="zh-CN"/>
              </w:rPr>
            </w:pPr>
            <w:r w:rsidRPr="00BB629B">
              <w:rPr>
                <w:rFonts w:eastAsia="宋体" w:hint="eastAsia"/>
                <w:lang w:eastAsia="zh-CN"/>
              </w:rPr>
              <w:t>C180</w:t>
            </w:r>
            <w:r w:rsidRPr="00BB629B">
              <w:rPr>
                <w:rFonts w:eastAsia="宋体"/>
                <w:lang w:eastAsia="zh-CN"/>
              </w:rPr>
              <w:tab/>
            </w:r>
            <w:r w:rsidRPr="00BB629B">
              <w:t>IF (A.4.1-4/1 OR A.4.1-4/2 OR A.4.1-4/3 OR A.4.1-4/5) AND (A.4.1-4A/3 OR A.4.1-4A/4 OR A.4.1-4A/6) AND A.4.1-3/2 THEN R ELSE N/A</w:t>
            </w:r>
          </w:p>
        </w:tc>
      </w:tr>
      <w:tr w:rsidR="00E62E7A" w:rsidRPr="00BB629B" w14:paraId="60349AB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45E5B" w14:textId="77777777" w:rsidR="00E62E7A" w:rsidRPr="00BB629B" w:rsidRDefault="00E62E7A" w:rsidP="00084ED3">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62E7A" w:rsidRPr="00BB629B" w14:paraId="4F0B2B6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0D152" w14:textId="77777777" w:rsidR="00E62E7A" w:rsidRPr="00BB629B" w:rsidRDefault="00E62E7A" w:rsidP="00084ED3">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62E7A" w:rsidRPr="00BB629B" w14:paraId="661C234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8BF3FD" w14:textId="77777777" w:rsidR="00E62E7A" w:rsidRPr="00BB629B" w:rsidRDefault="00E62E7A" w:rsidP="00084ED3">
            <w:pPr>
              <w:pStyle w:val="TAN"/>
              <w:rPr>
                <w:lang w:eastAsia="zh-CN"/>
              </w:rPr>
            </w:pPr>
            <w:r w:rsidRPr="00BB629B">
              <w:rPr>
                <w:lang w:eastAsia="zh-CN"/>
              </w:rPr>
              <w:lastRenderedPageBreak/>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62E7A" w:rsidRPr="00BB629B" w14:paraId="56FFBF9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812F48" w14:textId="77777777" w:rsidR="00E62E7A" w:rsidRPr="00BB629B" w:rsidRDefault="00E62E7A" w:rsidP="00084ED3">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62E7A" w:rsidRPr="00BB629B" w14:paraId="7B980F8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66B770" w14:textId="77777777" w:rsidR="00E62E7A" w:rsidRPr="00BB629B" w:rsidRDefault="00E62E7A" w:rsidP="00084ED3">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62E7A" w:rsidRPr="00BB629B" w14:paraId="4B5A0D6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80DE7" w14:textId="77777777" w:rsidR="00E62E7A" w:rsidRPr="00BB629B" w:rsidRDefault="00E62E7A" w:rsidP="00084ED3">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62E7A" w:rsidRPr="00BB629B" w14:paraId="6E8ED2C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09130" w14:textId="77777777" w:rsidR="00E62E7A" w:rsidRPr="00BB629B" w:rsidRDefault="00E62E7A" w:rsidP="00084ED3">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E62E7A" w:rsidRPr="00BB629B" w14:paraId="5F4714E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9DFAE" w14:textId="77777777" w:rsidR="00E62E7A" w:rsidRPr="00BB629B" w:rsidRDefault="00E62E7A" w:rsidP="00084ED3">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E62E7A" w:rsidRPr="00BB629B" w14:paraId="4DCA022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A34D7" w14:textId="77777777" w:rsidR="00E62E7A" w:rsidRPr="00BB629B" w:rsidRDefault="00E62E7A" w:rsidP="00084ED3">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62E7A" w:rsidRPr="00BB629B" w14:paraId="745DBE0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1A181" w14:textId="77777777" w:rsidR="00E62E7A" w:rsidRPr="00BB629B" w:rsidRDefault="00E62E7A" w:rsidP="00084ED3">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62E7A" w:rsidRPr="00BB629B" w14:paraId="03D3987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512A61" w14:textId="77777777" w:rsidR="00E62E7A" w:rsidRPr="00BB629B" w:rsidRDefault="00E62E7A" w:rsidP="00084ED3">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62E7A" w:rsidRPr="00BB629B" w14:paraId="47976FF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8DD7AA" w14:textId="77777777" w:rsidR="00E62E7A" w:rsidRPr="00BB629B" w:rsidRDefault="00E62E7A" w:rsidP="00084ED3">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62E7A" w:rsidRPr="00BB629B" w14:paraId="1A7BCA0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E72EE" w14:textId="77777777" w:rsidR="00E62E7A" w:rsidRPr="00BB629B" w:rsidRDefault="00E62E7A" w:rsidP="00084ED3">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62E7A" w:rsidRPr="00BB629B" w14:paraId="6F644D3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2903E" w14:textId="77777777" w:rsidR="00E62E7A" w:rsidRPr="00BB629B" w:rsidRDefault="00E62E7A" w:rsidP="00084ED3">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62E7A" w:rsidRPr="00BB629B" w14:paraId="3C6BA7F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468F6" w14:textId="77777777" w:rsidR="00E62E7A" w:rsidRPr="00BB629B" w:rsidRDefault="00E62E7A" w:rsidP="00084ED3">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E62E7A" w:rsidRPr="00BB629B" w14:paraId="6A5472E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179FA7" w14:textId="77777777" w:rsidR="00E62E7A" w:rsidRPr="00BB629B" w:rsidRDefault="00E62E7A" w:rsidP="00084ED3">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E62E7A" w:rsidRPr="00BB629B" w14:paraId="467B74E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7F7D5" w14:textId="77777777" w:rsidR="00E62E7A" w:rsidRPr="00BB629B" w:rsidRDefault="00E62E7A" w:rsidP="00084ED3">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E62E7A" w:rsidRPr="00BB629B" w14:paraId="10B51B5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40A98C" w14:textId="77777777" w:rsidR="00E62E7A" w:rsidRPr="00BB629B" w:rsidRDefault="00E62E7A" w:rsidP="00084ED3">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E62E7A" w:rsidRPr="00BB629B" w14:paraId="55DF7BB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72E14" w14:textId="77777777" w:rsidR="00E62E7A" w:rsidRPr="00BB629B" w:rsidRDefault="00E62E7A" w:rsidP="00084ED3">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E62E7A" w:rsidRPr="00BB629B" w14:paraId="09EAB66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951F9" w14:textId="77777777" w:rsidR="00E62E7A" w:rsidRPr="00BB629B" w:rsidRDefault="00E62E7A" w:rsidP="00084ED3">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E62E7A" w:rsidRPr="00BB629B" w14:paraId="7297DBE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3FAC4" w14:textId="77777777" w:rsidR="00E62E7A" w:rsidRPr="00BB629B" w:rsidRDefault="00E62E7A" w:rsidP="00084ED3">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宋体"/>
                <w:lang w:eastAsia="zh-CN"/>
              </w:rPr>
              <w:t>a/3</w:t>
            </w:r>
            <w:r w:rsidRPr="00BB629B">
              <w:t>) AND A.4.3.2-1/105 THEN R ELSE N/A</w:t>
            </w:r>
          </w:p>
        </w:tc>
      </w:tr>
      <w:tr w:rsidR="00E62E7A" w:rsidRPr="00BB629B" w14:paraId="108F2A5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DC6804" w14:textId="77777777" w:rsidR="00E62E7A" w:rsidRPr="00BB629B" w:rsidRDefault="00E62E7A" w:rsidP="00084ED3">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E62E7A" w:rsidRPr="00BB629B" w14:paraId="6EDBFE7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8DB25" w14:textId="77777777" w:rsidR="00E62E7A" w:rsidRPr="00BB629B" w:rsidRDefault="00E62E7A" w:rsidP="00084ED3">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E62E7A" w:rsidRPr="00BB629B" w14:paraId="0300C2B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BE2E3E" w14:textId="77777777" w:rsidR="00E62E7A" w:rsidRPr="00BB629B" w:rsidRDefault="00E62E7A" w:rsidP="00084ED3">
            <w:pPr>
              <w:pStyle w:val="TAN"/>
              <w:rPr>
                <w:lang w:eastAsia="zh-CN"/>
              </w:rPr>
            </w:pPr>
            <w:r w:rsidRPr="00BB629B">
              <w:rPr>
                <w:lang w:eastAsia="zh-CN"/>
              </w:rPr>
              <w:t>C204</w:t>
            </w:r>
            <w:r w:rsidRPr="00BB629B">
              <w:rPr>
                <w:lang w:eastAsia="zh-CN"/>
              </w:rPr>
              <w:tab/>
              <w:t>IF A.4.3.2-1/48 AND A.4.3.2-1/96 THEN R ELSE N/A</w:t>
            </w:r>
          </w:p>
        </w:tc>
      </w:tr>
      <w:tr w:rsidR="00E62E7A" w:rsidRPr="00BB629B" w14:paraId="702EF37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99C53" w14:textId="77777777" w:rsidR="00E62E7A" w:rsidRPr="00BB629B" w:rsidRDefault="00E62E7A" w:rsidP="00084ED3">
            <w:pPr>
              <w:pStyle w:val="TAN"/>
              <w:rPr>
                <w:lang w:eastAsia="zh-CN"/>
              </w:rPr>
            </w:pPr>
            <w:r w:rsidRPr="00BB629B">
              <w:rPr>
                <w:lang w:eastAsia="zh-CN"/>
              </w:rPr>
              <w:t>C205</w:t>
            </w:r>
            <w:r w:rsidRPr="00BB629B">
              <w:rPr>
                <w:lang w:eastAsia="zh-CN"/>
              </w:rPr>
              <w:tab/>
              <w:t>IF A.4.3.2-1/48 AND A.4.3.2-1/97 THEN R ELSE N/A</w:t>
            </w:r>
          </w:p>
        </w:tc>
      </w:tr>
      <w:tr w:rsidR="00E62E7A" w:rsidRPr="00BB629B" w14:paraId="72EA9F6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3E3E58" w14:textId="77777777" w:rsidR="00E62E7A" w:rsidRPr="00BB629B" w:rsidRDefault="00E62E7A" w:rsidP="00084ED3">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E62E7A" w:rsidRPr="00BB629B" w14:paraId="2BD252C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F1AEF9" w14:textId="77777777" w:rsidR="00E62E7A" w:rsidRPr="00BB629B" w:rsidRDefault="00E62E7A" w:rsidP="00084ED3">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E62E7A" w:rsidRPr="00BB629B" w14:paraId="5A4BD03A"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FAC8F" w14:textId="77777777" w:rsidR="00E62E7A" w:rsidRPr="00BB629B" w:rsidRDefault="00E62E7A" w:rsidP="00084ED3">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E62E7A" w:rsidRPr="00BB629B" w14:paraId="323C125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801897" w14:textId="77777777" w:rsidR="00E62E7A" w:rsidRPr="00BB629B" w:rsidRDefault="00E62E7A" w:rsidP="00084ED3">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E62E7A" w:rsidRPr="00BB629B" w14:paraId="6E8113D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97E034" w14:textId="77777777" w:rsidR="00E62E7A" w:rsidRPr="00BB629B" w:rsidRDefault="00E62E7A" w:rsidP="00084ED3">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E62E7A" w:rsidRPr="00BB629B" w14:paraId="0BB3E09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3F17B" w14:textId="77777777" w:rsidR="00E62E7A" w:rsidRPr="00BB629B" w:rsidRDefault="00E62E7A" w:rsidP="00084ED3">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E62E7A" w:rsidRPr="00BB629B" w14:paraId="785A58E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BCB437" w14:textId="77777777" w:rsidR="00E62E7A" w:rsidRPr="00BB629B" w:rsidRDefault="00E62E7A" w:rsidP="00084ED3">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E62E7A" w:rsidRPr="00BB629B" w14:paraId="61CB0DB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11753A" w14:textId="77777777" w:rsidR="00E62E7A" w:rsidRPr="00BB629B" w:rsidRDefault="00E62E7A" w:rsidP="00084ED3">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E62E7A" w:rsidRPr="004A1425" w14:paraId="4C7CD93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9B836" w14:textId="77777777" w:rsidR="00E62E7A" w:rsidRDefault="00E62E7A" w:rsidP="00084ED3">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E62E7A" w:rsidRPr="004A1425" w14:paraId="1197F7C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A50404" w14:textId="77777777" w:rsidR="00E62E7A" w:rsidRDefault="00E62E7A" w:rsidP="00084ED3">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E62E7A" w:rsidRPr="004A1425" w14:paraId="1856659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95D8B" w14:textId="77777777" w:rsidR="00E62E7A" w:rsidRDefault="00E62E7A" w:rsidP="00084ED3">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E62E7A" w:rsidRPr="004A1425" w14:paraId="67CCB54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83AE90" w14:textId="77777777" w:rsidR="00E62E7A" w:rsidRDefault="00E62E7A" w:rsidP="00084ED3">
            <w:pPr>
              <w:pStyle w:val="TAN"/>
              <w:rPr>
                <w:lang w:eastAsia="zh-CN"/>
              </w:rPr>
            </w:pPr>
            <w:r w:rsidRPr="004A1425">
              <w:lastRenderedPageBreak/>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E62E7A" w:rsidRPr="004A1425" w14:paraId="4BC7F37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4803A" w14:textId="77777777" w:rsidR="00E62E7A" w:rsidRPr="00DB64FE" w:rsidRDefault="00E62E7A" w:rsidP="00084ED3">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E62E7A" w:rsidRPr="004A1425" w14:paraId="62B2AB0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D3A6CB" w14:textId="77777777" w:rsidR="00E62E7A" w:rsidRDefault="00E62E7A" w:rsidP="00084ED3">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E62E7A" w:rsidRPr="004A1425" w14:paraId="0A01A36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86AAF" w14:textId="77777777" w:rsidR="00E62E7A" w:rsidRDefault="00E62E7A" w:rsidP="00084ED3">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E62E7A" w:rsidRPr="004A1425" w14:paraId="75ED386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75D24" w14:textId="77777777" w:rsidR="00E62E7A" w:rsidRDefault="00E62E7A" w:rsidP="00084ED3">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E62E7A" w:rsidRPr="004A1425" w14:paraId="1F18A27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996085" w14:textId="77777777" w:rsidR="00E62E7A" w:rsidRDefault="00E62E7A" w:rsidP="00084ED3">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E62E7A" w:rsidRPr="004A1425" w14:paraId="7546AC9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D6209" w14:textId="77777777" w:rsidR="00E62E7A" w:rsidRDefault="00E62E7A" w:rsidP="00084ED3">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E62E7A" w:rsidRPr="004A1425" w14:paraId="505DBF4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7F4F9" w14:textId="77777777" w:rsidR="00E62E7A" w:rsidRDefault="00E62E7A" w:rsidP="00084ED3">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E62E7A" w:rsidRPr="004A1425" w14:paraId="707AE86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812526" w14:textId="77777777" w:rsidR="00E62E7A" w:rsidRDefault="00E62E7A" w:rsidP="00084ED3">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lang w:eastAsia="fr-FR"/>
              </w:rPr>
              <w:t>AND A.4.3.2-1/46</w:t>
            </w:r>
            <w:r>
              <w:rPr>
                <w:lang w:eastAsia="fr-FR"/>
              </w:rPr>
              <w:t xml:space="preserve"> </w:t>
            </w:r>
            <w:r w:rsidRPr="004A1425">
              <w:t>THEN R ELSE N/A</w:t>
            </w:r>
          </w:p>
        </w:tc>
      </w:tr>
      <w:tr w:rsidR="00E62E7A" w:rsidRPr="004A1425" w14:paraId="5CC20CF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2FA88" w14:textId="77777777" w:rsidR="00E62E7A" w:rsidRDefault="00E62E7A" w:rsidP="00084ED3">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E62E7A" w:rsidRPr="004A1425" w14:paraId="51DFCEC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77C14" w14:textId="77777777" w:rsidR="00E62E7A" w:rsidRDefault="00E62E7A" w:rsidP="00084ED3">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E62E7A" w:rsidRPr="004A1425" w14:paraId="02F21AA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C7506" w14:textId="77777777" w:rsidR="00E62E7A" w:rsidRDefault="00E62E7A" w:rsidP="00084ED3">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E62E7A" w:rsidRPr="004A1425" w14:paraId="0EF182C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570B5" w14:textId="77777777" w:rsidR="00E62E7A" w:rsidRDefault="00E62E7A" w:rsidP="00084ED3">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E62E7A" w:rsidRPr="004A1425" w14:paraId="5D28222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317E2" w14:textId="77777777" w:rsidR="00E62E7A" w:rsidRDefault="00E62E7A" w:rsidP="00084ED3">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E62E7A" w:rsidRPr="004A1425" w14:paraId="58EC50E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2FEF8" w14:textId="77777777" w:rsidR="00E62E7A" w:rsidRDefault="00E62E7A" w:rsidP="00084ED3">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E62E7A" w:rsidRPr="004A1425" w14:paraId="7DD5845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87B77" w14:textId="77777777" w:rsidR="00E62E7A" w:rsidRDefault="00E62E7A" w:rsidP="00084ED3">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E62E7A" w:rsidRPr="004A1425" w14:paraId="50CFD0F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38847" w14:textId="77777777" w:rsidR="00E62E7A" w:rsidRDefault="00E62E7A" w:rsidP="00084ED3">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E62E7A" w:rsidRPr="004A1425" w14:paraId="5F8C603F"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FED38" w14:textId="77777777" w:rsidR="00E62E7A" w:rsidRDefault="00E62E7A" w:rsidP="00084ED3">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E62E7A" w:rsidRPr="004A1425" w14:paraId="0DBBC08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54819" w14:textId="77777777" w:rsidR="00E62E7A" w:rsidRDefault="00E62E7A" w:rsidP="00084ED3">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E62E7A" w:rsidRPr="004A1425" w14:paraId="206130B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6900D" w14:textId="77777777" w:rsidR="00E62E7A" w:rsidRDefault="00E62E7A" w:rsidP="00084ED3">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E62E7A" w:rsidRPr="004A1425" w14:paraId="73978E8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6CF32" w14:textId="77777777" w:rsidR="00E62E7A" w:rsidRDefault="00E62E7A" w:rsidP="00084ED3">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E62E7A" w:rsidRPr="004A1425" w14:paraId="731CDE9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4390F6" w14:textId="77777777" w:rsidR="00E62E7A" w:rsidRPr="00266584" w:rsidRDefault="00E62E7A" w:rsidP="00084ED3">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E62E7A" w:rsidRPr="004A1425" w14:paraId="166825C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945405" w14:textId="77777777" w:rsidR="00E62E7A" w:rsidRPr="00266584" w:rsidRDefault="00E62E7A" w:rsidP="00084ED3">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E62E7A" w:rsidRPr="004A1425" w14:paraId="398589F9"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7CF9BD" w14:textId="77777777" w:rsidR="00E62E7A" w:rsidRPr="00266584" w:rsidRDefault="00E62E7A" w:rsidP="00084ED3">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E62E7A" w14:paraId="641DF8B4"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0AE5C8" w14:textId="77777777" w:rsidR="00E62E7A" w:rsidRPr="00266584" w:rsidRDefault="00E62E7A" w:rsidP="00084ED3">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E62E7A" w14:paraId="291F7E56"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DB036E" w14:textId="77777777" w:rsidR="00E62E7A" w:rsidRPr="00266584" w:rsidRDefault="00E62E7A" w:rsidP="00084ED3">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E62E7A" w14:paraId="4D26FD1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3E67F5" w14:textId="77777777" w:rsidR="00E62E7A" w:rsidRPr="00266584" w:rsidRDefault="00E62E7A" w:rsidP="00084ED3">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宋体"/>
                <w:lang w:eastAsia="zh-CN"/>
              </w:rPr>
              <w:t>B</w:t>
            </w:r>
            <w:r w:rsidRPr="00266584">
              <w:t>.</w:t>
            </w:r>
            <w:r w:rsidRPr="00266584">
              <w:rPr>
                <w:rFonts w:eastAsia="宋体"/>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E62E7A" w14:paraId="2233C99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C93CF1" w14:textId="77777777" w:rsidR="00E62E7A" w:rsidRPr="00266584" w:rsidRDefault="00E62E7A" w:rsidP="00084ED3">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E62E7A" w:rsidRPr="004A1425" w14:paraId="642FDF0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CA3A6B" w14:textId="77777777" w:rsidR="00E62E7A" w:rsidRPr="00266584" w:rsidRDefault="00E62E7A" w:rsidP="00084ED3">
            <w:pPr>
              <w:pStyle w:val="TAN"/>
            </w:pPr>
            <w:r w:rsidRPr="00266584">
              <w:rPr>
                <w:lang w:val="fr-FR" w:eastAsia="fr-FR"/>
              </w:rPr>
              <w:t>C245</w:t>
            </w:r>
            <w:r w:rsidRPr="00266584">
              <w:tab/>
              <w:t>IF A.4.1-1/1 AND (A.4.1-3/1 OR A.4.1-3/2 OR A.4.1-3/3 OR A.4.1-3/5) AND A.4.3.2-1/</w:t>
            </w:r>
            <w:r w:rsidRPr="00266584">
              <w:rPr>
                <w:rFonts w:eastAsia="等线"/>
                <w:lang w:eastAsia="zh-CN" w:bidi="ar"/>
              </w:rPr>
              <w:t>119</w:t>
            </w:r>
            <w:r w:rsidRPr="00266584">
              <w:t xml:space="preserve"> AND NOT A.4.3.1-7a/2 THEN R ELSE N/A</w:t>
            </w:r>
          </w:p>
        </w:tc>
      </w:tr>
      <w:tr w:rsidR="00E62E7A" w:rsidRPr="004A1425" w14:paraId="0B72836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8D012B" w14:textId="77777777" w:rsidR="00E62E7A" w:rsidRPr="00266584" w:rsidRDefault="00E62E7A" w:rsidP="00084ED3">
            <w:pPr>
              <w:pStyle w:val="TAN"/>
            </w:pPr>
            <w:r w:rsidRPr="00266584">
              <w:rPr>
                <w:lang w:val="fr-FR" w:eastAsia="fr-FR"/>
              </w:rPr>
              <w:t>C246</w:t>
            </w:r>
            <w:r w:rsidRPr="00266584">
              <w:tab/>
              <w:t>IF A.4.1-1/1 AND (A.4.1-3/1 OR A.4.1-3/2 OR A.4.1-3/3 OR A.4.1-3/5) AND A.4.3.2-1/</w:t>
            </w:r>
            <w:r w:rsidRPr="00266584">
              <w:rPr>
                <w:rFonts w:eastAsia="等线"/>
                <w:lang w:eastAsia="zh-CN" w:bidi="ar"/>
              </w:rPr>
              <w:t>120</w:t>
            </w:r>
            <w:r w:rsidRPr="00266584">
              <w:t xml:space="preserve"> AND NOT A.4.3.1-7a/2 THEN R ELSE N/A</w:t>
            </w:r>
          </w:p>
        </w:tc>
      </w:tr>
      <w:tr w:rsidR="00E62E7A" w:rsidRPr="004A1425" w14:paraId="3D1D2FA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26A88E" w14:textId="77777777" w:rsidR="00E62E7A" w:rsidRPr="00266584" w:rsidRDefault="00E62E7A" w:rsidP="00084ED3">
            <w:pPr>
              <w:pStyle w:val="TAN"/>
            </w:pPr>
            <w:r w:rsidRPr="00266584">
              <w:rPr>
                <w:lang w:val="fr-FR" w:eastAsia="fr-FR"/>
              </w:rPr>
              <w:t>C247</w:t>
            </w:r>
            <w:r w:rsidRPr="00266584">
              <w:tab/>
              <w:t>IF A.4.1-1/2 AND (A.4.1-3/1 OR A.4.1-3/2 OR A.4.1-3/3 OR A.4.1-3/5) AND A.4.3.2-1/</w:t>
            </w:r>
            <w:r w:rsidRPr="00266584">
              <w:rPr>
                <w:rFonts w:eastAsia="等线"/>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E62E7A" w:rsidRPr="004A1425" w14:paraId="2376E16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B9A18A" w14:textId="77777777" w:rsidR="00E62E7A" w:rsidRPr="00266584" w:rsidRDefault="00E62E7A" w:rsidP="00084ED3">
            <w:pPr>
              <w:pStyle w:val="TAN"/>
            </w:pPr>
            <w:r w:rsidRPr="00266584">
              <w:rPr>
                <w:lang w:val="fr-FR" w:eastAsia="fr-FR"/>
              </w:rPr>
              <w:t>C248</w:t>
            </w:r>
            <w:r w:rsidRPr="00266584">
              <w:tab/>
              <w:t>IF A.4.1-1/2 AND (A.4.1-3/1 OR A.4.1-3/2 OR A.4.1-3/3 OR A.4.1-3/5) AND A.4.3.2-1/</w:t>
            </w:r>
            <w:r w:rsidRPr="00266584">
              <w:rPr>
                <w:rFonts w:eastAsia="等线"/>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宋体"/>
                <w:lang w:eastAsia="zh-CN"/>
              </w:rPr>
              <w:t>a/3</w:t>
            </w:r>
            <w:r w:rsidRPr="00266584">
              <w:t xml:space="preserve"> THEN R ELSE N/A</w:t>
            </w:r>
          </w:p>
        </w:tc>
      </w:tr>
      <w:tr w:rsidR="00E62E7A" w:rsidRPr="004A1425" w14:paraId="0313CF5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2B13390" w14:textId="77777777" w:rsidR="00E62E7A" w:rsidRPr="00266584" w:rsidRDefault="00E62E7A" w:rsidP="00084ED3">
            <w:pPr>
              <w:pStyle w:val="TAN"/>
            </w:pPr>
            <w:r w:rsidRPr="00266584">
              <w:rPr>
                <w:lang w:val="fr-FR" w:eastAsia="fr-FR"/>
              </w:rPr>
              <w:t>C249</w:t>
            </w:r>
            <w:r w:rsidRPr="00266584">
              <w:tab/>
              <w:t>IF A.4.1-1/1 AND (A.4.1-3/1 OR A.4.1-3/2 OR A.4.1-3/3 OR A.4.1-3/5) AND A.4.3.2-1/</w:t>
            </w:r>
            <w:r w:rsidRPr="00266584">
              <w:rPr>
                <w:rFonts w:eastAsia="等线"/>
                <w:lang w:eastAsia="zh-CN" w:bidi="ar"/>
              </w:rPr>
              <w:t>119</w:t>
            </w:r>
            <w:r w:rsidRPr="00266584">
              <w:t xml:space="preserve"> AND (NOT A.4.3.9-1/2 AND A.4.3.9-4a/7 OR (A.4.3.9-4a/1 OR A.4.3.9-4a/2 OR A.4.3.9-4a/3 OR A.4.3.9-4a/66 OR A.4.3.9-4a/70)) THEN R ELSE N/A</w:t>
            </w:r>
          </w:p>
        </w:tc>
      </w:tr>
      <w:tr w:rsidR="00E62E7A" w:rsidRPr="004A1425" w14:paraId="1EAFF0B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050C27" w14:textId="77777777" w:rsidR="00E62E7A" w:rsidRPr="00266584" w:rsidRDefault="00E62E7A" w:rsidP="00084ED3">
            <w:pPr>
              <w:pStyle w:val="TAN"/>
            </w:pPr>
            <w:r w:rsidRPr="00266584">
              <w:rPr>
                <w:lang w:val="fr-FR" w:eastAsia="fr-FR"/>
              </w:rPr>
              <w:t>C250</w:t>
            </w:r>
            <w:r w:rsidRPr="00266584">
              <w:tab/>
              <w:t>IF A.4.1-1/1 AND (A.4.1-3/1 OR A.4.1-3/2 OR A.4.1-3/3 OR A.4.1-3/5) AND A.4.3.2-1/</w:t>
            </w:r>
            <w:r w:rsidRPr="00266584">
              <w:rPr>
                <w:rFonts w:eastAsia="等线"/>
                <w:lang w:eastAsia="zh-CN" w:bidi="ar"/>
              </w:rPr>
              <w:t>120</w:t>
            </w:r>
            <w:r w:rsidRPr="00266584">
              <w:t xml:space="preserve"> AND (NOT A.4.3.9-1/2 AND A.4.3.9-4a/7 OR (A.4.3.9-4a/1 OR A.4.3.9-4a/2 OR A.4.3.9-4a/3 OR A.4.3.9-4a/66 OR A.4.3.9-4a/70)) THEN R ELSE N/A</w:t>
            </w:r>
          </w:p>
        </w:tc>
      </w:tr>
      <w:tr w:rsidR="00E62E7A" w:rsidRPr="004A1425" w14:paraId="7BCBC37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B25DF7" w14:textId="77777777" w:rsidR="00E62E7A" w:rsidRPr="00266584" w:rsidRDefault="00E62E7A" w:rsidP="00084ED3">
            <w:pPr>
              <w:pStyle w:val="TAN"/>
            </w:pPr>
            <w:r w:rsidRPr="00266584">
              <w:rPr>
                <w:lang w:val="fr-FR" w:eastAsia="fr-FR"/>
              </w:rPr>
              <w:lastRenderedPageBreak/>
              <w:t>C251</w:t>
            </w:r>
            <w:r w:rsidRPr="00266584">
              <w:tab/>
              <w:t>IF A.4.1-1/2 AND (A.4.1-3/1 OR A.4.1-3/2 OR A.4.1-3/3 OR A.4.1-3/5) AND A.4.3.2-1/</w:t>
            </w:r>
            <w:r w:rsidRPr="00266584">
              <w:rPr>
                <w:rFonts w:eastAsia="等线"/>
                <w:lang w:eastAsia="zh-CN" w:bidi="ar"/>
              </w:rPr>
              <w:t>119</w:t>
            </w:r>
            <w:r w:rsidRPr="00266584">
              <w:t xml:space="preserve"> AND (NOT A.4.3.9-1/2 AND (A.4.3.9-4b/38 OR A.4.3.9-4b/41 OR A.4.3.9-4b/48 OR A.4.3.9-4b/77 OR A.4.3.9-4b/78 OR A.4.3.9-4b/79) OR (A.4.3.9-4b/34 OR A.4.3.9-4b/39 OR A.4.3.9-4b/40)) THEN R ELSE N/A</w:t>
            </w:r>
          </w:p>
        </w:tc>
      </w:tr>
      <w:tr w:rsidR="00E62E7A" w:rsidRPr="004A1425" w14:paraId="49CDC94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178ECA" w14:textId="77777777" w:rsidR="00E62E7A" w:rsidRPr="00266584" w:rsidRDefault="00E62E7A" w:rsidP="00084ED3">
            <w:pPr>
              <w:pStyle w:val="TAN"/>
            </w:pPr>
            <w:r w:rsidRPr="00266584">
              <w:rPr>
                <w:lang w:val="fr-FR" w:eastAsia="fr-FR"/>
              </w:rPr>
              <w:t>C252</w:t>
            </w:r>
            <w:r w:rsidRPr="00266584">
              <w:tab/>
              <w:t>IF A.4.1-1/2 AND (A.4.1-3/1 OR A.4.1-3/2 OR A.4.1-3/3 OR A.4.1-3/5) AND A.4.3.2-1/</w:t>
            </w:r>
            <w:r w:rsidRPr="00266584">
              <w:rPr>
                <w:rFonts w:eastAsia="等线"/>
                <w:lang w:eastAsia="zh-CN" w:bidi="ar"/>
              </w:rPr>
              <w:t>120</w:t>
            </w:r>
            <w:r w:rsidRPr="00266584">
              <w:t xml:space="preserve"> AND (NOT A.4.3.9-1/2 AND (A.4.3.9-4b/38 OR A.4.3.9-4b/41 OR A.4.3.9-4b/48 OR A.4.3.9-4b/77 OR A.4.3.9-4b/78 OR A.4.3.9-4b/79) OR (A.4.3.9-4b/34 OR A.4.3.9-4b/39 OR A.4.3.9-4b/40)) THEN R ELSE N/A</w:t>
            </w:r>
          </w:p>
        </w:tc>
      </w:tr>
      <w:tr w:rsidR="00E62E7A" w:rsidRPr="004A1425" w14:paraId="6B60C653"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07AB7" w14:textId="77777777" w:rsidR="00E62E7A" w:rsidRPr="004A1425" w:rsidRDefault="00E62E7A" w:rsidP="00084ED3">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E62E7A" w:rsidRPr="004A1425" w14:paraId="3133881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54420" w14:textId="77777777" w:rsidR="00E62E7A" w:rsidRPr="004A1425" w:rsidRDefault="00E62E7A" w:rsidP="00084ED3">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E62E7A" w:rsidRPr="00FC3F6A" w14:paraId="6213CE2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7EB8A" w14:textId="77777777" w:rsidR="00E62E7A" w:rsidRPr="00FC3F6A" w:rsidRDefault="00E62E7A" w:rsidP="00084ED3">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E62E7A" w14:paraId="24B6D192"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93AF0" w14:textId="77777777" w:rsidR="00E62E7A" w:rsidRDefault="00E62E7A" w:rsidP="00084ED3">
            <w:pPr>
              <w:pStyle w:val="TAN"/>
            </w:pPr>
            <w:r>
              <w:rPr>
                <w:lang w:val="fr-FR" w:eastAsia="fr-FR"/>
              </w:rPr>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E62E7A" w:rsidRPr="000244ED" w14:paraId="562B97D8"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2935A" w14:textId="77777777" w:rsidR="00E62E7A" w:rsidRPr="000244ED" w:rsidRDefault="00E62E7A" w:rsidP="00084ED3">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E62E7A" w14:paraId="32F7737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6D237E" w14:textId="77777777" w:rsidR="00E62E7A" w:rsidRDefault="00E62E7A" w:rsidP="00084ED3">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E62E7A" w14:paraId="5AE4FFF0"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46148" w14:textId="77777777" w:rsidR="00E62E7A" w:rsidRDefault="00E62E7A" w:rsidP="00084ED3">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E62E7A" w14:paraId="6E7F4CEE"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B92E6" w14:textId="77777777" w:rsidR="00E62E7A" w:rsidRDefault="00E62E7A" w:rsidP="00084ED3">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E62E7A" w:rsidRPr="004A1425" w14:paraId="24920B5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B73C53" w14:textId="77777777" w:rsidR="00E62E7A" w:rsidRPr="004A1425" w:rsidRDefault="00E62E7A" w:rsidP="00084ED3">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E62E7A" w:rsidRPr="004A1425" w14:paraId="1A379AD5"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A5550" w14:textId="77777777" w:rsidR="00E62E7A" w:rsidRPr="004A1425" w:rsidRDefault="00E62E7A" w:rsidP="00084ED3">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E62E7A" w:rsidRPr="004A1425" w14:paraId="23F9FEAB"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B9CC4" w14:textId="77777777" w:rsidR="00E62E7A" w:rsidRPr="004A1425" w:rsidRDefault="00E62E7A" w:rsidP="00084ED3">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E62E7A" w:rsidRPr="004A1425" w14:paraId="7F68F81D"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BBC70" w14:textId="77777777" w:rsidR="00E62E7A" w:rsidRPr="004A1425" w:rsidRDefault="00E62E7A" w:rsidP="00084ED3">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E62E7A" w:rsidRPr="004A1425" w14:paraId="143F7207"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037228" w14:textId="77777777" w:rsidR="00E62E7A" w:rsidRPr="004A1425" w:rsidRDefault="00E62E7A" w:rsidP="00084ED3">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E62E7A" w:rsidRPr="004A1425" w14:paraId="4652BECC"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063601" w14:textId="77777777" w:rsidR="00E62E7A" w:rsidRPr="004A1425" w:rsidRDefault="00E62E7A" w:rsidP="00084ED3">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E62E7A" w:rsidRPr="004A1425" w14:paraId="66EC2CB7" w14:textId="77777777" w:rsidTr="00084ED3">
        <w:trPr>
          <w:cantSplit/>
          <w:trHeight w:val="105"/>
          <w:jc w:val="center"/>
          <w:ins w:id="18" w:author="Huawei-Chunying Gu" w:date="2023-07-25T16:31:00Z"/>
        </w:trPr>
        <w:tc>
          <w:tcPr>
            <w:tcW w:w="9750" w:type="dxa"/>
            <w:tcBorders>
              <w:top w:val="single" w:sz="4" w:space="0" w:color="auto"/>
              <w:left w:val="single" w:sz="4" w:space="0" w:color="auto"/>
              <w:bottom w:val="single" w:sz="4" w:space="0" w:color="auto"/>
              <w:right w:val="single" w:sz="4" w:space="0" w:color="auto"/>
            </w:tcBorders>
          </w:tcPr>
          <w:p w14:paraId="4FDCDBE1" w14:textId="50A2148E" w:rsidR="00E62E7A" w:rsidRDefault="00F96EEB" w:rsidP="00F96EEB">
            <w:pPr>
              <w:pStyle w:val="TAN"/>
              <w:rPr>
                <w:ins w:id="19" w:author="Huawei-Chunying Gu" w:date="2023-07-25T16:31:00Z"/>
                <w:lang w:val="fr-FR" w:eastAsia="fr-FR"/>
              </w:rPr>
            </w:pPr>
            <w:ins w:id="20" w:author="Huawei-Chunying Gu" w:date="2023-07-25T16:45:00Z">
              <w:r w:rsidRPr="00BB629B">
                <w:t>C</w:t>
              </w:r>
              <w:r>
                <w:t>2xxa</w:t>
              </w:r>
              <w:r w:rsidRPr="00BB629B">
                <w:tab/>
                <w:t xml:space="preserve">IF (A.4.1-4/4 OR A.4.1-4/5) AND A.4.1-3/2 </w:t>
              </w:r>
              <w:r>
                <w:t>AND A.4.3.2-1/xx1</w:t>
              </w:r>
            </w:ins>
            <w:ins w:id="21" w:author="Huawei-Chunying Gu" w:date="2023-07-25T16:50:00Z">
              <w:r w:rsidR="007A77F1">
                <w:t xml:space="preserve"> AND A.4.3.2-1/22</w:t>
              </w:r>
            </w:ins>
            <w:ins w:id="22" w:author="Huawei-Chunying Gu" w:date="2023-07-25T16:45:00Z">
              <w:r>
                <w:t xml:space="preserve"> </w:t>
              </w:r>
              <w:r w:rsidRPr="00BB629B">
                <w:t>THEN R ELSE N/A</w:t>
              </w:r>
            </w:ins>
          </w:p>
        </w:tc>
      </w:tr>
      <w:tr w:rsidR="00E62E7A" w:rsidRPr="004A1425" w14:paraId="32843F57" w14:textId="77777777" w:rsidTr="00084ED3">
        <w:trPr>
          <w:cantSplit/>
          <w:trHeight w:val="105"/>
          <w:jc w:val="center"/>
          <w:ins w:id="23" w:author="Huawei-Chunying Gu" w:date="2023-07-25T16:31:00Z"/>
        </w:trPr>
        <w:tc>
          <w:tcPr>
            <w:tcW w:w="9750" w:type="dxa"/>
            <w:tcBorders>
              <w:top w:val="single" w:sz="4" w:space="0" w:color="auto"/>
              <w:left w:val="single" w:sz="4" w:space="0" w:color="auto"/>
              <w:bottom w:val="single" w:sz="4" w:space="0" w:color="auto"/>
              <w:right w:val="single" w:sz="4" w:space="0" w:color="auto"/>
            </w:tcBorders>
          </w:tcPr>
          <w:p w14:paraId="7442675D" w14:textId="2BF01D7A" w:rsidR="00E62E7A" w:rsidRDefault="00F96EEB" w:rsidP="00F96EEB">
            <w:pPr>
              <w:pStyle w:val="TAN"/>
              <w:rPr>
                <w:ins w:id="24" w:author="Huawei-Chunying Gu" w:date="2023-07-25T16:31:00Z"/>
                <w:lang w:val="fr-FR" w:eastAsia="fr-FR"/>
              </w:rPr>
            </w:pPr>
            <w:ins w:id="25" w:author="Huawei-Chunying Gu" w:date="2023-07-25T16:45:00Z">
              <w:r w:rsidRPr="00BB629B">
                <w:t>C</w:t>
              </w:r>
              <w:r>
                <w:t>2xx</w:t>
              </w:r>
            </w:ins>
            <w:ins w:id="26" w:author="Huawei-Chunying Gu" w:date="2023-07-25T16:47:00Z">
              <w:r w:rsidR="0068254D">
                <w:t>b</w:t>
              </w:r>
            </w:ins>
            <w:ins w:id="27" w:author="Huawei-Chunying Gu" w:date="2023-07-25T16:45:00Z">
              <w:r w:rsidRPr="00BB629B">
                <w:tab/>
                <w:t xml:space="preserve">IF (A.4.1-4/4 OR A.4.1-4/5) AND A.4.1-3/2 </w:t>
              </w:r>
              <w:r>
                <w:t xml:space="preserve">AND A.4.3.2-1/xx2 </w:t>
              </w:r>
            </w:ins>
            <w:ins w:id="28" w:author="Huawei-Chunying Gu" w:date="2023-07-25T16:50:00Z">
              <w:r w:rsidR="007A77F1">
                <w:t xml:space="preserve">AND A.4.3.2-1/22 </w:t>
              </w:r>
            </w:ins>
            <w:ins w:id="29" w:author="Huawei-Chunying Gu" w:date="2023-07-25T16:45:00Z">
              <w:r w:rsidRPr="00BB629B">
                <w:t>THEN R ELSE N/A</w:t>
              </w:r>
            </w:ins>
          </w:p>
        </w:tc>
      </w:tr>
      <w:tr w:rsidR="00E62E7A" w:rsidRPr="004A1425" w14:paraId="2FECE381" w14:textId="77777777" w:rsidTr="00084ED3">
        <w:trPr>
          <w:cantSplit/>
          <w:trHeight w:val="105"/>
          <w:jc w:val="center"/>
          <w:ins w:id="30" w:author="Huawei-Chunying Gu" w:date="2023-07-25T16:31:00Z"/>
        </w:trPr>
        <w:tc>
          <w:tcPr>
            <w:tcW w:w="9750" w:type="dxa"/>
            <w:tcBorders>
              <w:top w:val="single" w:sz="4" w:space="0" w:color="auto"/>
              <w:left w:val="single" w:sz="4" w:space="0" w:color="auto"/>
              <w:bottom w:val="single" w:sz="4" w:space="0" w:color="auto"/>
              <w:right w:val="single" w:sz="4" w:space="0" w:color="auto"/>
            </w:tcBorders>
          </w:tcPr>
          <w:p w14:paraId="1736E49C" w14:textId="2D297093" w:rsidR="00E62E7A" w:rsidRPr="007A77F1" w:rsidRDefault="00F96EEB" w:rsidP="00F96EEB">
            <w:pPr>
              <w:pStyle w:val="TAN"/>
              <w:rPr>
                <w:ins w:id="31" w:author="Huawei-Chunying Gu" w:date="2023-07-25T16:31:00Z"/>
                <w:lang w:eastAsia="fr-FR"/>
              </w:rPr>
            </w:pPr>
            <w:ins w:id="32" w:author="Huawei-Chunying Gu" w:date="2023-07-25T16:45:00Z">
              <w:r w:rsidRPr="00BB629B">
                <w:t>C</w:t>
              </w:r>
              <w:r>
                <w:t>2xx</w:t>
              </w:r>
            </w:ins>
            <w:ins w:id="33" w:author="Huawei-Chunying Gu" w:date="2023-07-25T16:47:00Z">
              <w:r w:rsidR="0068254D">
                <w:t>c</w:t>
              </w:r>
            </w:ins>
            <w:ins w:id="34" w:author="Huawei-Chunying Gu" w:date="2023-07-25T16:45:00Z">
              <w:r w:rsidRPr="00BB629B">
                <w:tab/>
                <w:t xml:space="preserve">IF (A.4.1-4/4 OR A.4.1-4/5) AND A.4.1-3/2 </w:t>
              </w:r>
              <w:r>
                <w:t>AND A.4.3.2-1/xx</w:t>
              </w:r>
            </w:ins>
            <w:ins w:id="35" w:author="Huawei-Chunying Gu" w:date="2023-07-25T16:46:00Z">
              <w:r>
                <w:t>2</w:t>
              </w:r>
            </w:ins>
            <w:ins w:id="36" w:author="Huawei-Chunying Gu" w:date="2023-07-25T16:45:00Z">
              <w:r>
                <w:t xml:space="preserve"> AND A.4.3.2-1/xx</w:t>
              </w:r>
            </w:ins>
            <w:ins w:id="37" w:author="Huawei-Chunying Gu" w:date="2023-07-25T16:46:00Z">
              <w:r>
                <w:t>3</w:t>
              </w:r>
            </w:ins>
            <w:ins w:id="38" w:author="Huawei-Chunying Gu" w:date="2023-07-25T16:45:00Z">
              <w:r>
                <w:t xml:space="preserve"> A.4.3.2-1/xx</w:t>
              </w:r>
            </w:ins>
            <w:ins w:id="39" w:author="Huawei-Chunying Gu" w:date="2023-07-25T16:46:00Z">
              <w:r>
                <w:t>4</w:t>
              </w:r>
            </w:ins>
            <w:ins w:id="40" w:author="Huawei-Chunying Gu" w:date="2023-07-25T16:45:00Z">
              <w:r>
                <w:t xml:space="preserve"> </w:t>
              </w:r>
              <w:r w:rsidRPr="00BB629B">
                <w:t>THEN R ELSE N/A</w:t>
              </w:r>
            </w:ins>
          </w:p>
        </w:tc>
      </w:tr>
      <w:tr w:rsidR="00E62E7A" w:rsidRPr="004A1425" w14:paraId="2E0207C6" w14:textId="77777777" w:rsidTr="00084ED3">
        <w:trPr>
          <w:cantSplit/>
          <w:trHeight w:val="105"/>
          <w:jc w:val="center"/>
          <w:ins w:id="41" w:author="Huawei-Chunying Gu" w:date="2023-07-25T16:31:00Z"/>
        </w:trPr>
        <w:tc>
          <w:tcPr>
            <w:tcW w:w="9750" w:type="dxa"/>
            <w:tcBorders>
              <w:top w:val="single" w:sz="4" w:space="0" w:color="auto"/>
              <w:left w:val="single" w:sz="4" w:space="0" w:color="auto"/>
              <w:bottom w:val="single" w:sz="4" w:space="0" w:color="auto"/>
              <w:right w:val="single" w:sz="4" w:space="0" w:color="auto"/>
            </w:tcBorders>
          </w:tcPr>
          <w:p w14:paraId="1B873B7E" w14:textId="42168F5B" w:rsidR="00E62E7A" w:rsidRDefault="0068254D" w:rsidP="0068254D">
            <w:pPr>
              <w:pStyle w:val="TAN"/>
              <w:rPr>
                <w:ins w:id="42" w:author="Huawei-Chunying Gu" w:date="2023-07-25T16:31:00Z"/>
                <w:lang w:val="fr-FR" w:eastAsia="fr-FR"/>
              </w:rPr>
            </w:pPr>
            <w:ins w:id="43" w:author="Huawei-Chunying Gu" w:date="2023-07-25T16:46:00Z">
              <w:r>
                <w:t>C</w:t>
              </w:r>
            </w:ins>
            <w:ins w:id="44" w:author="Huawei-Chunying Gu" w:date="2023-07-25T16:47:00Z">
              <w:r>
                <w:t>2yya</w:t>
              </w:r>
            </w:ins>
            <w:ins w:id="45" w:author="Huawei-Chunying Gu" w:date="2023-07-25T16:46:00Z">
              <w:r w:rsidRPr="00BB629B">
                <w:tab/>
                <w:t xml:space="preserve">IF A.4.1-1/2 AND A.4.1-2/8 AND A.4.1-3/1 </w:t>
              </w:r>
            </w:ins>
            <w:ins w:id="46" w:author="Huawei-Chunying Gu" w:date="2023-07-25T16:47:00Z">
              <w:r w:rsidR="007458F1">
                <w:t xml:space="preserve">AND A.4.3.2-1/xx1 </w:t>
              </w:r>
            </w:ins>
            <w:ins w:id="47" w:author="Huawei-Chunying Gu" w:date="2023-07-25T16:50:00Z">
              <w:r w:rsidR="007D0415">
                <w:t xml:space="preserve">AND A.4.3.2-1/22 </w:t>
              </w:r>
            </w:ins>
            <w:ins w:id="48" w:author="Huawei-Chunying Gu" w:date="2023-07-25T16:46:00Z">
              <w:r w:rsidRPr="00BB629B">
                <w:t>THEN R ELSE N/A</w:t>
              </w:r>
            </w:ins>
          </w:p>
        </w:tc>
      </w:tr>
      <w:tr w:rsidR="00E62E7A" w:rsidRPr="004A1425" w14:paraId="6B4C0A61" w14:textId="77777777" w:rsidTr="00084ED3">
        <w:trPr>
          <w:cantSplit/>
          <w:trHeight w:val="105"/>
          <w:jc w:val="center"/>
          <w:ins w:id="49" w:author="Huawei-Chunying Gu" w:date="2023-07-25T16:31:00Z"/>
        </w:trPr>
        <w:tc>
          <w:tcPr>
            <w:tcW w:w="9750" w:type="dxa"/>
            <w:tcBorders>
              <w:top w:val="single" w:sz="4" w:space="0" w:color="auto"/>
              <w:left w:val="single" w:sz="4" w:space="0" w:color="auto"/>
              <w:bottom w:val="single" w:sz="4" w:space="0" w:color="auto"/>
              <w:right w:val="single" w:sz="4" w:space="0" w:color="auto"/>
            </w:tcBorders>
          </w:tcPr>
          <w:p w14:paraId="1D3A93FD" w14:textId="207C6557" w:rsidR="00E62E7A" w:rsidRDefault="00223693" w:rsidP="00223693">
            <w:pPr>
              <w:pStyle w:val="TAN"/>
              <w:rPr>
                <w:ins w:id="50" w:author="Huawei-Chunying Gu" w:date="2023-07-25T16:31:00Z"/>
                <w:lang w:val="fr-FR" w:eastAsia="fr-FR"/>
              </w:rPr>
            </w:pPr>
            <w:ins w:id="51" w:author="Huawei-Chunying Gu" w:date="2023-07-25T16:47:00Z">
              <w:r>
                <w:t>C2yyb</w:t>
              </w:r>
              <w:r w:rsidRPr="00BB629B">
                <w:tab/>
                <w:t xml:space="preserve">IF A.4.1-1/2 AND A.4.1-2/8 AND A.4.1-3/1 </w:t>
              </w:r>
              <w:r>
                <w:t xml:space="preserve">AND A.4.3.2-1/xx2 </w:t>
              </w:r>
            </w:ins>
            <w:ins w:id="52" w:author="Huawei-Chunying Gu" w:date="2023-07-25T16:50:00Z">
              <w:r w:rsidR="007D0415">
                <w:t xml:space="preserve">AND A.4.3.2-1/22 </w:t>
              </w:r>
            </w:ins>
            <w:ins w:id="53" w:author="Huawei-Chunying Gu" w:date="2023-07-25T16:47:00Z">
              <w:r w:rsidRPr="00BB629B">
                <w:t>THEN R ELSE N/A</w:t>
              </w:r>
            </w:ins>
          </w:p>
        </w:tc>
      </w:tr>
      <w:tr w:rsidR="00E62E7A" w:rsidRPr="00677456" w14:paraId="1B8E7980" w14:textId="77777777" w:rsidTr="00084ED3">
        <w:trPr>
          <w:cantSplit/>
          <w:trHeight w:val="105"/>
          <w:jc w:val="center"/>
          <w:ins w:id="54" w:author="Huawei-Chunying Gu" w:date="2023-07-25T16:31:00Z"/>
        </w:trPr>
        <w:tc>
          <w:tcPr>
            <w:tcW w:w="9750" w:type="dxa"/>
            <w:tcBorders>
              <w:top w:val="single" w:sz="4" w:space="0" w:color="auto"/>
              <w:left w:val="single" w:sz="4" w:space="0" w:color="auto"/>
              <w:bottom w:val="single" w:sz="4" w:space="0" w:color="auto"/>
              <w:right w:val="single" w:sz="4" w:space="0" w:color="auto"/>
            </w:tcBorders>
          </w:tcPr>
          <w:p w14:paraId="5E9F2D01" w14:textId="1868EE0D" w:rsidR="00E62E7A" w:rsidRDefault="00223693" w:rsidP="00223693">
            <w:pPr>
              <w:pStyle w:val="TAN"/>
              <w:rPr>
                <w:ins w:id="55" w:author="Huawei-Chunying Gu" w:date="2023-07-25T16:31:00Z"/>
                <w:lang w:val="fr-FR" w:eastAsia="fr-FR"/>
              </w:rPr>
            </w:pPr>
            <w:ins w:id="56" w:author="Huawei-Chunying Gu" w:date="2023-07-25T16:47:00Z">
              <w:r>
                <w:t>C2yyc</w:t>
              </w:r>
              <w:r w:rsidRPr="00BB629B">
                <w:tab/>
                <w:t xml:space="preserve">IF A.4.1-1/2 AND A.4.1-2/8 AND A.4.1-3/1 </w:t>
              </w:r>
              <w:r>
                <w:t>AND A.4.3.2-1/xx2 AND A.4.3.2-1/xx3 AND A.4.3.2-1/xx4</w:t>
              </w:r>
              <w:r w:rsidR="00BB33B8">
                <w:t xml:space="preserve"> </w:t>
              </w:r>
              <w:r w:rsidRPr="00BB629B">
                <w:t>THEN R ELSE N/A</w:t>
              </w:r>
            </w:ins>
          </w:p>
        </w:tc>
      </w:tr>
      <w:tr w:rsidR="00E62E7A" w:rsidRPr="00BB629B" w14:paraId="65252B51" w14:textId="77777777" w:rsidTr="00084ED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E6A4E" w14:textId="77777777" w:rsidR="00E62E7A" w:rsidRPr="00BB629B" w:rsidRDefault="00E62E7A" w:rsidP="00084ED3">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79F11623" w14:textId="77777777" w:rsidR="00E62E7A" w:rsidRPr="00BB629B" w:rsidRDefault="00E62E7A" w:rsidP="00084ED3">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30EB3AD2" w14:textId="77777777" w:rsidR="00E62E7A" w:rsidRPr="00BB629B" w:rsidRDefault="00E62E7A" w:rsidP="00084ED3">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B3C58BD" w14:textId="77777777" w:rsidR="00E62E7A" w:rsidRPr="00BB629B" w:rsidRDefault="00E62E7A" w:rsidP="00084ED3">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5DFBA867" w14:textId="77777777" w:rsidR="00E62E7A" w:rsidRPr="00BB629B" w:rsidRDefault="00E62E7A" w:rsidP="00E62E7A">
      <w:pPr>
        <w:rPr>
          <w:lang w:eastAsia="zh-CN"/>
        </w:rPr>
      </w:pPr>
    </w:p>
    <w:p w14:paraId="6358A6D0" w14:textId="77777777" w:rsidR="00D36902" w:rsidRDefault="00D36902" w:rsidP="00D36902"/>
    <w:p w14:paraId="52FE984C" w14:textId="77777777" w:rsidR="00E62E7A" w:rsidRDefault="00E62E7A" w:rsidP="00D36902"/>
    <w:p w14:paraId="12F3B49D" w14:textId="78586CF0" w:rsidR="00E62E7A" w:rsidRDefault="00E62E7A" w:rsidP="00E62E7A">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0C256DD8" w14:textId="77777777" w:rsidR="00E62E7A" w:rsidRDefault="00E62E7A" w:rsidP="00D36902"/>
    <w:p w14:paraId="3228901B" w14:textId="77777777" w:rsidR="00E62E7A" w:rsidRPr="00BB629B" w:rsidRDefault="00E62E7A" w:rsidP="00E62E7A">
      <w:pPr>
        <w:pStyle w:val="2"/>
      </w:pPr>
      <w:bookmarkStart w:id="57" w:name="_Toc20936811"/>
      <w:bookmarkStart w:id="58" w:name="_Toc36713257"/>
      <w:bookmarkStart w:id="59" w:name="_Toc36713660"/>
      <w:bookmarkStart w:id="60" w:name="_Toc52217973"/>
      <w:bookmarkStart w:id="61" w:name="_Toc58499585"/>
      <w:bookmarkStart w:id="62" w:name="_Toc68538442"/>
      <w:bookmarkStart w:id="63" w:name="_Toc75510025"/>
      <w:bookmarkStart w:id="64" w:name="_Toc90971503"/>
      <w:bookmarkStart w:id="65" w:name="_Toc100158411"/>
      <w:bookmarkStart w:id="66" w:name="_Toc138964331"/>
      <w:r w:rsidRPr="00BB629B">
        <w:t>4.2</w:t>
      </w:r>
      <w:r w:rsidRPr="00BB629B">
        <w:tab/>
        <w:t>RRM conformance test cases</w:t>
      </w:r>
      <w:bookmarkEnd w:id="57"/>
      <w:bookmarkEnd w:id="58"/>
      <w:bookmarkEnd w:id="59"/>
      <w:bookmarkEnd w:id="60"/>
      <w:bookmarkEnd w:id="61"/>
      <w:bookmarkEnd w:id="62"/>
      <w:bookmarkEnd w:id="63"/>
      <w:bookmarkEnd w:id="64"/>
      <w:bookmarkEnd w:id="65"/>
      <w:bookmarkEnd w:id="66"/>
    </w:p>
    <w:p w14:paraId="592D2F5A" w14:textId="77777777" w:rsidR="00E62E7A" w:rsidRPr="00BB629B" w:rsidRDefault="00E62E7A" w:rsidP="00E62E7A">
      <w:pPr>
        <w:spacing w:after="0"/>
        <w:rPr>
          <w:rFonts w:ascii="Arial" w:hAnsi="Arial"/>
          <w:b/>
        </w:rPr>
        <w:sectPr w:rsidR="00E62E7A" w:rsidRPr="00BB629B" w:rsidSect="00E62E7A">
          <w:footnotePr>
            <w:numRestart w:val="eachSect"/>
          </w:footnotePr>
          <w:pgSz w:w="11907" w:h="16840"/>
          <w:pgMar w:top="1411" w:right="1138" w:bottom="1138" w:left="1138" w:header="567" w:footer="567" w:gutter="0"/>
          <w:cols w:space="720"/>
          <w:docGrid w:linePitch="272"/>
        </w:sectPr>
      </w:pPr>
    </w:p>
    <w:p w14:paraId="5C6488C4" w14:textId="77777777" w:rsidR="00E62E7A" w:rsidRPr="00BB629B" w:rsidRDefault="00E62E7A" w:rsidP="00E62E7A">
      <w:pPr>
        <w:pStyle w:val="TH"/>
      </w:pPr>
      <w:r w:rsidRPr="00BB629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E62E7A" w:rsidRPr="00BB629B" w14:paraId="748C8C19" w14:textId="77777777" w:rsidTr="00084ED3">
        <w:trPr>
          <w:cantSplit/>
          <w:tblHeader/>
          <w:jc w:val="center"/>
        </w:trPr>
        <w:tc>
          <w:tcPr>
            <w:tcW w:w="1171" w:type="dxa"/>
            <w:tcBorders>
              <w:top w:val="single" w:sz="4" w:space="0" w:color="auto"/>
              <w:left w:val="single" w:sz="4" w:space="0" w:color="auto"/>
              <w:bottom w:val="nil"/>
              <w:right w:val="single" w:sz="4" w:space="0" w:color="auto"/>
            </w:tcBorders>
            <w:hideMark/>
          </w:tcPr>
          <w:p w14:paraId="17DFA5B1" w14:textId="77777777" w:rsidR="00E62E7A" w:rsidRPr="00BB629B" w:rsidRDefault="00E62E7A" w:rsidP="00084ED3">
            <w:pPr>
              <w:pStyle w:val="TAH"/>
            </w:pPr>
            <w:r w:rsidRPr="00BB629B">
              <w:lastRenderedPageBreak/>
              <w:t>Clause</w:t>
            </w:r>
          </w:p>
        </w:tc>
        <w:tc>
          <w:tcPr>
            <w:tcW w:w="4519" w:type="dxa"/>
            <w:tcBorders>
              <w:top w:val="single" w:sz="4" w:space="0" w:color="auto"/>
              <w:left w:val="single" w:sz="4" w:space="0" w:color="auto"/>
              <w:bottom w:val="nil"/>
              <w:right w:val="single" w:sz="4" w:space="0" w:color="auto"/>
            </w:tcBorders>
            <w:hideMark/>
          </w:tcPr>
          <w:p w14:paraId="79E42CA6" w14:textId="77777777" w:rsidR="00E62E7A" w:rsidRPr="00BB629B" w:rsidRDefault="00E62E7A" w:rsidP="00084ED3">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4191C2BB" w14:textId="77777777" w:rsidR="00E62E7A" w:rsidRPr="00BB629B" w:rsidRDefault="00E62E7A" w:rsidP="00084ED3">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FE86577" w14:textId="77777777" w:rsidR="00E62E7A" w:rsidRPr="00BB629B" w:rsidRDefault="00E62E7A" w:rsidP="00084ED3">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61893E6D" w14:textId="77777777" w:rsidR="00E62E7A" w:rsidRPr="00BB629B" w:rsidRDefault="00E62E7A" w:rsidP="00084ED3">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692CBE47" w14:textId="77777777" w:rsidR="00E62E7A" w:rsidRPr="00BB629B" w:rsidRDefault="00E62E7A" w:rsidP="00084ED3">
            <w:pPr>
              <w:pStyle w:val="TAH"/>
            </w:pPr>
            <w:r w:rsidRPr="00BB629B">
              <w:rPr>
                <w:lang w:eastAsia="zh-TW"/>
              </w:rPr>
              <w:t>Branch</w:t>
            </w:r>
          </w:p>
        </w:tc>
      </w:tr>
      <w:tr w:rsidR="00E62E7A" w:rsidRPr="00BB629B" w14:paraId="6A2EBCD1" w14:textId="77777777" w:rsidTr="00084ED3">
        <w:trPr>
          <w:cantSplit/>
          <w:tblHeader/>
          <w:jc w:val="center"/>
        </w:trPr>
        <w:tc>
          <w:tcPr>
            <w:tcW w:w="1171" w:type="dxa"/>
            <w:tcBorders>
              <w:top w:val="nil"/>
              <w:left w:val="single" w:sz="4" w:space="0" w:color="auto"/>
              <w:bottom w:val="single" w:sz="4" w:space="0" w:color="auto"/>
              <w:right w:val="single" w:sz="4" w:space="0" w:color="auto"/>
            </w:tcBorders>
          </w:tcPr>
          <w:p w14:paraId="4EE780E9" w14:textId="77777777" w:rsidR="00E62E7A" w:rsidRPr="00BB629B" w:rsidRDefault="00E62E7A" w:rsidP="00084ED3">
            <w:pPr>
              <w:pStyle w:val="TAH"/>
            </w:pPr>
          </w:p>
        </w:tc>
        <w:tc>
          <w:tcPr>
            <w:tcW w:w="4519" w:type="dxa"/>
            <w:tcBorders>
              <w:top w:val="nil"/>
              <w:left w:val="single" w:sz="4" w:space="0" w:color="auto"/>
              <w:bottom w:val="single" w:sz="4" w:space="0" w:color="auto"/>
              <w:right w:val="single" w:sz="4" w:space="0" w:color="auto"/>
            </w:tcBorders>
          </w:tcPr>
          <w:p w14:paraId="22493ECB" w14:textId="77777777" w:rsidR="00E62E7A" w:rsidRPr="00BB629B" w:rsidRDefault="00E62E7A" w:rsidP="00084ED3">
            <w:pPr>
              <w:pStyle w:val="TAH"/>
            </w:pPr>
          </w:p>
        </w:tc>
        <w:tc>
          <w:tcPr>
            <w:tcW w:w="850" w:type="dxa"/>
            <w:tcBorders>
              <w:top w:val="nil"/>
              <w:left w:val="single" w:sz="4" w:space="0" w:color="auto"/>
              <w:bottom w:val="single" w:sz="4" w:space="0" w:color="auto"/>
              <w:right w:val="single" w:sz="4" w:space="0" w:color="auto"/>
            </w:tcBorders>
          </w:tcPr>
          <w:p w14:paraId="6EFAA48C" w14:textId="77777777" w:rsidR="00E62E7A" w:rsidRPr="00BB629B" w:rsidRDefault="00E62E7A" w:rsidP="00084ED3">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0876E8C" w14:textId="77777777" w:rsidR="00E62E7A" w:rsidRPr="00BB629B" w:rsidRDefault="00E62E7A" w:rsidP="00084ED3">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06A8A2B1" w14:textId="77777777" w:rsidR="00E62E7A" w:rsidRPr="00BB629B" w:rsidRDefault="00E62E7A" w:rsidP="00084ED3">
            <w:pPr>
              <w:pStyle w:val="TAH"/>
            </w:pPr>
            <w:r w:rsidRPr="00BB629B">
              <w:t>Comment</w:t>
            </w:r>
          </w:p>
        </w:tc>
        <w:tc>
          <w:tcPr>
            <w:tcW w:w="2037" w:type="dxa"/>
            <w:tcBorders>
              <w:top w:val="nil"/>
              <w:left w:val="single" w:sz="4" w:space="0" w:color="auto"/>
              <w:bottom w:val="single" w:sz="4" w:space="0" w:color="auto"/>
              <w:right w:val="single" w:sz="4" w:space="0" w:color="auto"/>
            </w:tcBorders>
          </w:tcPr>
          <w:p w14:paraId="0E760BC3" w14:textId="77777777" w:rsidR="00E62E7A" w:rsidRPr="00BB629B" w:rsidRDefault="00E62E7A" w:rsidP="00084ED3">
            <w:pPr>
              <w:pStyle w:val="TAH"/>
            </w:pPr>
          </w:p>
        </w:tc>
        <w:tc>
          <w:tcPr>
            <w:tcW w:w="1363" w:type="dxa"/>
            <w:tcBorders>
              <w:top w:val="nil"/>
              <w:left w:val="single" w:sz="4" w:space="0" w:color="auto"/>
              <w:bottom w:val="single" w:sz="4" w:space="0" w:color="auto"/>
              <w:right w:val="single" w:sz="4" w:space="0" w:color="auto"/>
            </w:tcBorders>
          </w:tcPr>
          <w:p w14:paraId="61ADF8CD" w14:textId="77777777" w:rsidR="00E62E7A" w:rsidRPr="00BB629B" w:rsidRDefault="00E62E7A" w:rsidP="00084ED3">
            <w:pPr>
              <w:pStyle w:val="TAH"/>
            </w:pPr>
          </w:p>
        </w:tc>
      </w:tr>
      <w:tr w:rsidR="00E62E7A" w:rsidRPr="00BB629B" w14:paraId="6ACF82B0"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0E90CB" w14:textId="77777777" w:rsidR="00E62E7A" w:rsidRPr="00BB629B" w:rsidRDefault="00E62E7A" w:rsidP="00084ED3">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D580AE" w14:textId="77777777" w:rsidR="00E62E7A" w:rsidRPr="00BB629B" w:rsidRDefault="00E62E7A" w:rsidP="00084ED3">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B6713F"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235626"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ACEEF5"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81048"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758DD8" w14:textId="77777777" w:rsidR="00E62E7A" w:rsidRPr="00BB629B" w:rsidRDefault="00E62E7A" w:rsidP="00084ED3">
            <w:pPr>
              <w:pStyle w:val="TAL"/>
              <w:rPr>
                <w:b/>
                <w:lang w:eastAsia="zh-CN"/>
              </w:rPr>
            </w:pPr>
          </w:p>
        </w:tc>
      </w:tr>
      <w:tr w:rsidR="00E62E7A" w:rsidRPr="00BB629B" w14:paraId="21EC7084"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D5975E" w14:textId="77777777" w:rsidR="00E62E7A" w:rsidRPr="00BB629B" w:rsidRDefault="00E62E7A" w:rsidP="00084ED3">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1CCDAF" w14:textId="77777777" w:rsidR="00E62E7A" w:rsidRPr="00BB629B" w:rsidRDefault="00E62E7A" w:rsidP="00084ED3">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0B98EE"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69A95"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9521D7"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401B89"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6D15DD" w14:textId="77777777" w:rsidR="00E62E7A" w:rsidRPr="00BB629B" w:rsidRDefault="00E62E7A" w:rsidP="00084ED3">
            <w:pPr>
              <w:pStyle w:val="TAL"/>
              <w:rPr>
                <w:b/>
                <w:lang w:eastAsia="zh-CN"/>
              </w:rPr>
            </w:pPr>
          </w:p>
        </w:tc>
      </w:tr>
      <w:tr w:rsidR="00E62E7A" w:rsidRPr="00BB629B" w14:paraId="6C7E6AFF"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A53865" w14:textId="77777777" w:rsidR="00E62E7A" w:rsidRPr="00BB629B" w:rsidRDefault="00E62E7A" w:rsidP="00084ED3">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713643" w14:textId="77777777" w:rsidR="00E62E7A" w:rsidRPr="00BB629B" w:rsidRDefault="00E62E7A" w:rsidP="00084ED3">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3B6B54"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9137D4"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179056"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0928A8"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6980C8" w14:textId="77777777" w:rsidR="00E62E7A" w:rsidRPr="00BB629B" w:rsidRDefault="00E62E7A" w:rsidP="00084ED3">
            <w:pPr>
              <w:pStyle w:val="TAL"/>
              <w:rPr>
                <w:b/>
                <w:lang w:eastAsia="zh-CN"/>
              </w:rPr>
            </w:pPr>
          </w:p>
        </w:tc>
      </w:tr>
      <w:tr w:rsidR="00E62E7A" w:rsidRPr="00BB629B" w14:paraId="734EE124"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DB9985" w14:textId="77777777" w:rsidR="00E62E7A" w:rsidRPr="00BB629B" w:rsidRDefault="00E62E7A" w:rsidP="00084ED3">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2B9D57E9" w14:textId="77777777" w:rsidR="00E62E7A" w:rsidRPr="00BB629B" w:rsidRDefault="00E62E7A" w:rsidP="00084ED3">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E426241" w14:textId="77777777" w:rsidR="00E62E7A" w:rsidRPr="00BB629B" w:rsidRDefault="00E62E7A" w:rsidP="00084ED3">
            <w:pPr>
              <w:pStyle w:val="TAC"/>
            </w:pPr>
            <w:r w:rsidRPr="00BB629B">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C044EF" w14:textId="77777777" w:rsidR="00E62E7A" w:rsidRPr="00BB629B" w:rsidRDefault="00E62E7A" w:rsidP="00084ED3">
            <w:pPr>
              <w:pStyle w:val="TAL"/>
              <w:rPr>
                <w:lang w:eastAsia="zh-CN"/>
              </w:rPr>
            </w:pPr>
            <w:r w:rsidRPr="00BB629B">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215F30" w14:textId="77777777" w:rsidR="00E62E7A" w:rsidRPr="00BB629B" w:rsidRDefault="00E62E7A" w:rsidP="00084ED3">
            <w:pPr>
              <w:pStyle w:val="TAL"/>
              <w:rPr>
                <w:lang w:eastAsia="zh-CN"/>
              </w:rPr>
            </w:pPr>
            <w:r>
              <w:rPr>
                <w:rFonts w:eastAsia="宋体"/>
                <w:lang w:eastAsia="zh-CN"/>
              </w:rPr>
              <w:t>UEs</w:t>
            </w:r>
            <w:r w:rsidRPr="00BB629B">
              <w:rPr>
                <w:rFonts w:eastAsia="宋体"/>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54D9086"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AE4795" w14:textId="77777777" w:rsidR="00E62E7A" w:rsidRPr="00BB629B" w:rsidRDefault="00E62E7A" w:rsidP="00084ED3">
            <w:pPr>
              <w:pStyle w:val="TAL"/>
              <w:rPr>
                <w:lang w:eastAsia="zh-CN"/>
              </w:rPr>
            </w:pPr>
            <w:r w:rsidRPr="00BB629B">
              <w:rPr>
                <w:lang w:eastAsia="zh-CN"/>
              </w:rPr>
              <w:t>2Rx</w:t>
            </w:r>
          </w:p>
          <w:p w14:paraId="67FD1656" w14:textId="77777777" w:rsidR="00E62E7A" w:rsidRPr="00BB629B" w:rsidRDefault="00E62E7A" w:rsidP="00084ED3">
            <w:pPr>
              <w:pStyle w:val="TAL"/>
              <w:rPr>
                <w:lang w:eastAsia="zh-CN"/>
              </w:rPr>
            </w:pPr>
            <w:r w:rsidRPr="00BB629B">
              <w:rPr>
                <w:lang w:eastAsia="zh-CN"/>
              </w:rPr>
              <w:t>4Rx</w:t>
            </w:r>
          </w:p>
        </w:tc>
      </w:tr>
      <w:tr w:rsidR="00E62E7A" w:rsidRPr="00BB629B" w14:paraId="7F944148"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20249B" w14:textId="77777777" w:rsidR="00E62E7A" w:rsidRPr="00BB629B" w:rsidRDefault="00E62E7A" w:rsidP="00084ED3">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502911F8" w14:textId="77777777" w:rsidR="00E62E7A" w:rsidRPr="00BB629B" w:rsidRDefault="00E62E7A" w:rsidP="00084ED3">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2A331C2" w14:textId="77777777" w:rsidR="00E62E7A" w:rsidRPr="00BB629B" w:rsidRDefault="00E62E7A" w:rsidP="00084ED3">
            <w:pPr>
              <w:pStyle w:val="TAC"/>
            </w:pPr>
            <w:r w:rsidRPr="00BB629B">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B8B112" w14:textId="77777777" w:rsidR="00E62E7A" w:rsidRPr="00BB629B" w:rsidRDefault="00E62E7A" w:rsidP="00084ED3">
            <w:pPr>
              <w:pStyle w:val="TAL"/>
              <w:rPr>
                <w:lang w:eastAsia="zh-CN"/>
              </w:rPr>
            </w:pPr>
            <w:r w:rsidRPr="00BB629B">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D6DF853" w14:textId="77777777" w:rsidR="00E62E7A" w:rsidRPr="00BB629B" w:rsidRDefault="00E62E7A" w:rsidP="00084ED3">
            <w:pPr>
              <w:pStyle w:val="TAL"/>
              <w:rPr>
                <w:lang w:eastAsia="zh-CN"/>
              </w:rPr>
            </w:pPr>
            <w:r>
              <w:rPr>
                <w:rFonts w:eastAsia="宋体"/>
                <w:lang w:eastAsia="zh-CN"/>
              </w:rPr>
              <w:t>UEs</w:t>
            </w:r>
            <w:r w:rsidRPr="00BB629B">
              <w:rPr>
                <w:rFonts w:eastAsia="宋体"/>
                <w:lang w:eastAsia="zh-CN"/>
              </w:rPr>
              <w:t xml:space="preserve"> supporting EN-DC FR2</w:t>
            </w:r>
            <w:r w:rsidRPr="00BB629B">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EDC5A80"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88ABE2" w14:textId="77777777" w:rsidR="00E62E7A" w:rsidRPr="00BB629B" w:rsidRDefault="00E62E7A" w:rsidP="00084ED3">
            <w:pPr>
              <w:pStyle w:val="TAL"/>
              <w:rPr>
                <w:lang w:eastAsia="zh-CN"/>
              </w:rPr>
            </w:pPr>
            <w:r w:rsidRPr="00BB629B">
              <w:rPr>
                <w:lang w:eastAsia="zh-CN"/>
              </w:rPr>
              <w:t>2Rx</w:t>
            </w:r>
          </w:p>
          <w:p w14:paraId="4436A63D" w14:textId="77777777" w:rsidR="00E62E7A" w:rsidRPr="00BB629B" w:rsidRDefault="00E62E7A" w:rsidP="00084ED3">
            <w:pPr>
              <w:pStyle w:val="TAL"/>
              <w:rPr>
                <w:lang w:eastAsia="zh-CN"/>
              </w:rPr>
            </w:pPr>
            <w:r w:rsidRPr="00BB629B">
              <w:rPr>
                <w:lang w:eastAsia="zh-CN"/>
              </w:rPr>
              <w:t>4Rx</w:t>
            </w:r>
          </w:p>
        </w:tc>
      </w:tr>
      <w:tr w:rsidR="00E62E7A" w:rsidRPr="00BB629B" w14:paraId="16465483"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tcPr>
          <w:p w14:paraId="7599602A" w14:textId="77777777" w:rsidR="00E62E7A" w:rsidRPr="00BB629B" w:rsidRDefault="00E62E7A" w:rsidP="00084ED3">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180B1296" w14:textId="77777777" w:rsidR="00E62E7A" w:rsidRPr="00BB629B" w:rsidRDefault="00E62E7A" w:rsidP="00084ED3">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BD4CA8C" w14:textId="77777777" w:rsidR="00E62E7A" w:rsidRPr="00BB629B" w:rsidRDefault="00E62E7A" w:rsidP="00084ED3">
            <w:pPr>
              <w:pStyle w:val="TAC"/>
              <w:rPr>
                <w:rFonts w:eastAsia="宋体"/>
                <w:szCs w:val="18"/>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6B56B2" w14:textId="77777777" w:rsidR="00E62E7A" w:rsidRPr="00BB629B" w:rsidRDefault="00E62E7A" w:rsidP="00084ED3">
            <w:pPr>
              <w:pStyle w:val="TAL"/>
              <w:rPr>
                <w:rFonts w:eastAsia="宋体"/>
                <w:szCs w:val="18"/>
                <w:lang w:eastAsia="zh-CN"/>
              </w:rPr>
            </w:pPr>
            <w:r w:rsidRPr="00BB629B">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9E9ABA1" w14:textId="77777777" w:rsidR="00E62E7A" w:rsidRPr="00BB629B" w:rsidRDefault="00E62E7A" w:rsidP="00084ED3">
            <w:pPr>
              <w:pStyle w:val="TAL"/>
              <w:rPr>
                <w:rFonts w:eastAsia="宋体"/>
                <w:lang w:eastAsia="zh-CN"/>
              </w:rPr>
            </w:pPr>
            <w:r>
              <w:rPr>
                <w:rFonts w:eastAsia="宋体"/>
                <w:lang w:eastAsia="zh-CN"/>
              </w:rPr>
              <w:t>UEs</w:t>
            </w:r>
            <w:r w:rsidRPr="00BB629B">
              <w:rPr>
                <w:rFonts w:eastAsia="宋体"/>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46A0578" w14:textId="77777777" w:rsidR="00E62E7A" w:rsidRPr="00BB629B" w:rsidRDefault="00E62E7A" w:rsidP="00084ED3">
            <w:pPr>
              <w:pStyle w:val="TAL"/>
              <w:rPr>
                <w:rFonts w:eastAsia="宋体"/>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260BF75" w14:textId="77777777" w:rsidR="00E62E7A" w:rsidRPr="00BB629B" w:rsidRDefault="00E62E7A" w:rsidP="00084ED3">
            <w:pPr>
              <w:pStyle w:val="TAL"/>
            </w:pPr>
            <w:r w:rsidRPr="00BB629B">
              <w:t>2Rx</w:t>
            </w:r>
          </w:p>
          <w:p w14:paraId="649DD6CD" w14:textId="77777777" w:rsidR="00E62E7A" w:rsidRPr="00BB629B" w:rsidRDefault="00E62E7A" w:rsidP="00084ED3">
            <w:pPr>
              <w:pStyle w:val="TAL"/>
              <w:rPr>
                <w:lang w:eastAsia="zh-CN"/>
              </w:rPr>
            </w:pPr>
            <w:r w:rsidRPr="00BB629B">
              <w:t>4Rx</w:t>
            </w:r>
          </w:p>
        </w:tc>
      </w:tr>
      <w:tr w:rsidR="00E62E7A" w:rsidRPr="00BB629B" w14:paraId="25A7C65D"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tcPr>
          <w:p w14:paraId="2324D77F" w14:textId="77777777" w:rsidR="00E62E7A" w:rsidRPr="00BB629B" w:rsidRDefault="00E62E7A" w:rsidP="00084ED3">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576BD590" w14:textId="77777777" w:rsidR="00E62E7A" w:rsidRPr="00BB629B" w:rsidRDefault="00E62E7A" w:rsidP="00084ED3">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ECD884" w14:textId="77777777" w:rsidR="00E62E7A" w:rsidRPr="00BB629B" w:rsidRDefault="00E62E7A" w:rsidP="00084ED3">
            <w:pPr>
              <w:pStyle w:val="TAC"/>
              <w:rPr>
                <w:rFonts w:eastAsia="宋体"/>
                <w:szCs w:val="18"/>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3B2CAD" w14:textId="77777777" w:rsidR="00E62E7A" w:rsidRPr="00BB629B" w:rsidRDefault="00E62E7A" w:rsidP="00084ED3">
            <w:pPr>
              <w:pStyle w:val="TAL"/>
              <w:rPr>
                <w:rFonts w:eastAsia="宋体"/>
                <w:szCs w:val="18"/>
                <w:lang w:eastAsia="zh-CN"/>
              </w:rPr>
            </w:pPr>
            <w:r w:rsidRPr="00BB629B">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C2DB1D4" w14:textId="77777777" w:rsidR="00E62E7A" w:rsidRPr="00BB629B" w:rsidRDefault="00E62E7A" w:rsidP="00084ED3">
            <w:pPr>
              <w:pStyle w:val="TAL"/>
              <w:rPr>
                <w:rFonts w:eastAsia="宋体"/>
                <w:lang w:eastAsia="zh-CN"/>
              </w:rPr>
            </w:pPr>
            <w:r>
              <w:rPr>
                <w:rFonts w:eastAsia="宋体"/>
                <w:lang w:eastAsia="zh-CN"/>
              </w:rPr>
              <w:t>UEs</w:t>
            </w:r>
            <w:r w:rsidRPr="00BB629B">
              <w:rPr>
                <w:rFonts w:eastAsia="宋体"/>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00BE8B5" w14:textId="77777777" w:rsidR="00E62E7A" w:rsidRPr="00BB629B" w:rsidRDefault="00E62E7A" w:rsidP="00084ED3">
            <w:pPr>
              <w:pStyle w:val="TAL"/>
              <w:rPr>
                <w:rFonts w:eastAsia="宋体"/>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3EB47AA" w14:textId="77777777" w:rsidR="00E62E7A" w:rsidRPr="00BB629B" w:rsidRDefault="00E62E7A" w:rsidP="00084ED3">
            <w:pPr>
              <w:pStyle w:val="TAL"/>
            </w:pPr>
            <w:r w:rsidRPr="00BB629B">
              <w:t>2Rx</w:t>
            </w:r>
          </w:p>
          <w:p w14:paraId="34290B6B" w14:textId="77777777" w:rsidR="00E62E7A" w:rsidRPr="00BB629B" w:rsidRDefault="00E62E7A" w:rsidP="00084ED3">
            <w:pPr>
              <w:pStyle w:val="TAL"/>
              <w:rPr>
                <w:lang w:eastAsia="zh-CN"/>
              </w:rPr>
            </w:pPr>
            <w:r w:rsidRPr="00BB629B">
              <w:t>4Rx</w:t>
            </w:r>
          </w:p>
        </w:tc>
      </w:tr>
      <w:tr w:rsidR="00E62E7A" w:rsidRPr="00BB629B" w14:paraId="08E3A3AE"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71A3FF" w14:textId="77777777" w:rsidR="00E62E7A" w:rsidRPr="00BB629B" w:rsidRDefault="00E62E7A" w:rsidP="00084ED3">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AD28AF" w14:textId="77777777" w:rsidR="00E62E7A" w:rsidRPr="00BB629B" w:rsidRDefault="00E62E7A" w:rsidP="00084ED3">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FE7A26"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A0BC9A"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702DA5"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93FAA5"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034E67" w14:textId="77777777" w:rsidR="00E62E7A" w:rsidRPr="00BB629B" w:rsidRDefault="00E62E7A" w:rsidP="00084ED3">
            <w:pPr>
              <w:pStyle w:val="TAL"/>
              <w:rPr>
                <w:b/>
                <w:lang w:eastAsia="zh-CN"/>
              </w:rPr>
            </w:pPr>
          </w:p>
        </w:tc>
      </w:tr>
      <w:tr w:rsidR="00E62E7A" w:rsidRPr="00BB629B" w14:paraId="138AF327"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0B1105" w14:textId="77777777" w:rsidR="00E62E7A" w:rsidRPr="00BB629B" w:rsidRDefault="00E62E7A" w:rsidP="00084ED3">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98B93E" w14:textId="77777777" w:rsidR="00E62E7A" w:rsidRPr="00BB629B" w:rsidRDefault="00E62E7A" w:rsidP="00084ED3">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0763D9"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8E845A"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7848BC"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8B3E8C"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EB4A37" w14:textId="77777777" w:rsidR="00E62E7A" w:rsidRPr="00BB629B" w:rsidRDefault="00E62E7A" w:rsidP="00084ED3">
            <w:pPr>
              <w:pStyle w:val="TAL"/>
              <w:rPr>
                <w:b/>
                <w:lang w:eastAsia="zh-CN"/>
              </w:rPr>
            </w:pPr>
          </w:p>
        </w:tc>
      </w:tr>
      <w:tr w:rsidR="00E62E7A" w:rsidRPr="00BB629B" w14:paraId="5194E4BA"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9EEA78" w14:textId="77777777" w:rsidR="00E62E7A" w:rsidRPr="00BB629B" w:rsidRDefault="00E62E7A" w:rsidP="00084ED3">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6F95EC7C" w14:textId="77777777" w:rsidR="00E62E7A" w:rsidRPr="00BB629B" w:rsidRDefault="00E62E7A" w:rsidP="00084ED3">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59E4AA7" w14:textId="77777777" w:rsidR="00E62E7A" w:rsidRPr="00BB629B" w:rsidRDefault="00E62E7A" w:rsidP="00084ED3">
            <w:pPr>
              <w:pStyle w:val="TAC"/>
            </w:pPr>
            <w:r w:rsidRPr="00BB629B">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A2E162" w14:textId="77777777" w:rsidR="00E62E7A" w:rsidRPr="00BB629B" w:rsidRDefault="00E62E7A" w:rsidP="00084ED3">
            <w:pPr>
              <w:pStyle w:val="TAL"/>
              <w:rPr>
                <w:lang w:eastAsia="zh-CN"/>
              </w:rPr>
            </w:pPr>
            <w:r w:rsidRPr="00BB629B">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AD119D" w14:textId="77777777" w:rsidR="00E62E7A" w:rsidRPr="00BB629B" w:rsidRDefault="00E62E7A" w:rsidP="00084ED3">
            <w:pPr>
              <w:pStyle w:val="TAL"/>
              <w:rPr>
                <w:lang w:eastAsia="zh-CN"/>
              </w:rPr>
            </w:pPr>
            <w:r>
              <w:rPr>
                <w:rFonts w:eastAsia="宋体"/>
                <w:szCs w:val="18"/>
                <w:lang w:eastAsia="zh-CN"/>
              </w:rPr>
              <w:t>UEs</w:t>
            </w:r>
            <w:r w:rsidRPr="00BB629B">
              <w:rPr>
                <w:rFonts w:eastAsia="宋体"/>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589A9E6"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47ABC1" w14:textId="77777777" w:rsidR="00E62E7A" w:rsidRPr="00BB629B" w:rsidRDefault="00E62E7A" w:rsidP="00084ED3">
            <w:pPr>
              <w:pStyle w:val="TAL"/>
              <w:rPr>
                <w:lang w:eastAsia="zh-CN"/>
              </w:rPr>
            </w:pPr>
            <w:r w:rsidRPr="00BB629B">
              <w:rPr>
                <w:lang w:eastAsia="zh-CN"/>
              </w:rPr>
              <w:t>2Rx</w:t>
            </w:r>
          </w:p>
        </w:tc>
      </w:tr>
      <w:tr w:rsidR="00E62E7A" w:rsidRPr="00BB629B" w14:paraId="399FB03A"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1796B3" w14:textId="77777777" w:rsidR="00E62E7A" w:rsidRPr="00BB629B" w:rsidRDefault="00E62E7A" w:rsidP="00084ED3">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FD36C8" w14:textId="77777777" w:rsidR="00E62E7A" w:rsidRPr="00BB629B" w:rsidRDefault="00E62E7A" w:rsidP="00084ED3">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2B63C2"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9EDFCC"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FC522C"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E9639D"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9F3ACE" w14:textId="77777777" w:rsidR="00E62E7A" w:rsidRPr="00BB629B" w:rsidRDefault="00E62E7A" w:rsidP="00084ED3">
            <w:pPr>
              <w:pStyle w:val="TAL"/>
              <w:rPr>
                <w:b/>
                <w:lang w:eastAsia="zh-CN"/>
              </w:rPr>
            </w:pPr>
          </w:p>
        </w:tc>
      </w:tr>
      <w:tr w:rsidR="00E62E7A" w:rsidRPr="00BB629B" w14:paraId="4F975497"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386E2C" w14:textId="77777777" w:rsidR="00E62E7A" w:rsidRPr="00BB629B" w:rsidRDefault="00E62E7A" w:rsidP="00084ED3">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E7644E" w14:textId="77777777" w:rsidR="00E62E7A" w:rsidRPr="00BB629B" w:rsidRDefault="00E62E7A" w:rsidP="00084ED3">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FFC166"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AB67AE"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B56130"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5E6C9F"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79BEBD" w14:textId="77777777" w:rsidR="00E62E7A" w:rsidRPr="00BB629B" w:rsidRDefault="00E62E7A" w:rsidP="00084ED3">
            <w:pPr>
              <w:pStyle w:val="TAL"/>
              <w:rPr>
                <w:b/>
                <w:lang w:eastAsia="zh-CN"/>
              </w:rPr>
            </w:pPr>
          </w:p>
        </w:tc>
      </w:tr>
      <w:tr w:rsidR="00E62E7A" w:rsidRPr="00BB629B" w14:paraId="1145D499"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950F7A" w14:textId="77777777" w:rsidR="00E62E7A" w:rsidRPr="00BB629B" w:rsidRDefault="00E62E7A" w:rsidP="00084ED3">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207FA75F" w14:textId="77777777" w:rsidR="00E62E7A" w:rsidRPr="00BB629B" w:rsidRDefault="00E62E7A" w:rsidP="00084ED3">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C44984A" w14:textId="77777777" w:rsidR="00E62E7A" w:rsidRPr="00BB629B" w:rsidRDefault="00E62E7A" w:rsidP="00084ED3">
            <w:pPr>
              <w:pStyle w:val="TAC"/>
            </w:pPr>
            <w:r w:rsidRPr="00BB629B">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93323D" w14:textId="77777777" w:rsidR="00E62E7A" w:rsidRPr="00BB629B" w:rsidRDefault="00E62E7A" w:rsidP="00084ED3">
            <w:pPr>
              <w:pStyle w:val="TAL"/>
              <w:rPr>
                <w:lang w:eastAsia="zh-CN"/>
              </w:rPr>
            </w:pPr>
            <w:r w:rsidRPr="00BB629B">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FB2273" w14:textId="77777777" w:rsidR="00E62E7A" w:rsidRPr="00BB629B" w:rsidRDefault="00E62E7A" w:rsidP="00084ED3">
            <w:pPr>
              <w:pStyle w:val="TAL"/>
              <w:rPr>
                <w:lang w:eastAsia="zh-CN"/>
              </w:rPr>
            </w:pPr>
            <w:r>
              <w:rPr>
                <w:rFonts w:eastAsia="宋体"/>
                <w:szCs w:val="18"/>
                <w:lang w:eastAsia="zh-CN"/>
              </w:rPr>
              <w:t>UEs</w:t>
            </w:r>
            <w:r w:rsidRPr="00BB629B">
              <w:rPr>
                <w:rFonts w:eastAsia="宋体"/>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6065A33E"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3458F7" w14:textId="77777777" w:rsidR="00E62E7A" w:rsidRPr="00BB629B" w:rsidRDefault="00E62E7A" w:rsidP="00084ED3">
            <w:pPr>
              <w:pStyle w:val="TAL"/>
              <w:rPr>
                <w:lang w:eastAsia="zh-CN"/>
              </w:rPr>
            </w:pPr>
            <w:r w:rsidRPr="00BB629B">
              <w:rPr>
                <w:lang w:eastAsia="zh-CN"/>
              </w:rPr>
              <w:t>2Rx</w:t>
            </w:r>
          </w:p>
        </w:tc>
      </w:tr>
      <w:tr w:rsidR="00E62E7A" w:rsidRPr="00BB629B" w14:paraId="6ECC3A47"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F9B564" w14:textId="77777777" w:rsidR="00E62E7A" w:rsidRPr="00BB629B" w:rsidRDefault="00E62E7A" w:rsidP="00084ED3">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B0A5EE" w14:textId="77777777" w:rsidR="00E62E7A" w:rsidRPr="00BB629B" w:rsidRDefault="00E62E7A" w:rsidP="00084ED3">
            <w:pPr>
              <w:pStyle w:val="TAL"/>
              <w:rPr>
                <w:b/>
              </w:rPr>
            </w:pPr>
            <w:r w:rsidRPr="00BB629B">
              <w:rPr>
                <w:b/>
              </w:rPr>
              <w:t>Signal</w:t>
            </w:r>
            <w:r w:rsidRPr="00BB629B">
              <w:rPr>
                <w:rFonts w:eastAsia="宋体"/>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DA64D0"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5A7919"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E47F89"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FD813D"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53CC2B" w14:textId="77777777" w:rsidR="00E62E7A" w:rsidRPr="00BB629B" w:rsidRDefault="00E62E7A" w:rsidP="00084ED3">
            <w:pPr>
              <w:pStyle w:val="TAL"/>
              <w:rPr>
                <w:b/>
                <w:lang w:eastAsia="zh-CN"/>
              </w:rPr>
            </w:pPr>
          </w:p>
        </w:tc>
      </w:tr>
      <w:tr w:rsidR="00E62E7A" w:rsidRPr="00BB629B" w14:paraId="7B6E8C6F"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E49986" w14:textId="77777777" w:rsidR="00E62E7A" w:rsidRPr="00BB629B" w:rsidRDefault="00E62E7A" w:rsidP="00084ED3">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E27A86" w14:textId="77777777" w:rsidR="00E62E7A" w:rsidRPr="00BB629B" w:rsidRDefault="00E62E7A" w:rsidP="00084ED3">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836682"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005E92"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38DC9B"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7410C8"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B4A6C5" w14:textId="77777777" w:rsidR="00E62E7A" w:rsidRPr="00BB629B" w:rsidRDefault="00E62E7A" w:rsidP="00084ED3">
            <w:pPr>
              <w:pStyle w:val="TAL"/>
              <w:rPr>
                <w:b/>
                <w:lang w:eastAsia="zh-CN"/>
              </w:rPr>
            </w:pPr>
          </w:p>
        </w:tc>
      </w:tr>
      <w:tr w:rsidR="00E62E7A" w:rsidRPr="00BB629B" w14:paraId="689C1C18"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0E795B" w14:textId="77777777" w:rsidR="00E62E7A" w:rsidRPr="00BB629B" w:rsidRDefault="00E62E7A" w:rsidP="00084ED3">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55527BCA" w14:textId="77777777" w:rsidR="00E62E7A" w:rsidRPr="00BB629B" w:rsidRDefault="00E62E7A" w:rsidP="00084ED3">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863C528" w14:textId="77777777" w:rsidR="00E62E7A" w:rsidRPr="00BB629B" w:rsidRDefault="00E62E7A" w:rsidP="00084ED3">
            <w:pPr>
              <w:pStyle w:val="TAC"/>
            </w:pPr>
            <w:r w:rsidRPr="00BB629B">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8F6208" w14:textId="77777777" w:rsidR="00E62E7A" w:rsidRPr="00BB629B" w:rsidRDefault="00E62E7A" w:rsidP="00084ED3">
            <w:pPr>
              <w:pStyle w:val="TAL"/>
              <w:rPr>
                <w:lang w:eastAsia="zh-CN"/>
              </w:rPr>
            </w:pPr>
            <w:r w:rsidRPr="00BB629B">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5B07FDC" w14:textId="77777777" w:rsidR="00E62E7A" w:rsidRPr="00BB629B" w:rsidRDefault="00E62E7A" w:rsidP="00084ED3">
            <w:pPr>
              <w:pStyle w:val="TAL"/>
              <w:rPr>
                <w:lang w:eastAsia="zh-CN"/>
              </w:rPr>
            </w:pPr>
            <w:r w:rsidRPr="00BB629B">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F25E22E" w14:textId="77777777" w:rsidR="00E62E7A" w:rsidRPr="00BB629B" w:rsidRDefault="00E62E7A" w:rsidP="00084ED3">
            <w:pPr>
              <w:pStyle w:val="TAL"/>
              <w:rPr>
                <w:rFonts w:eastAsia="宋体"/>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B62CE97" w14:textId="77777777" w:rsidR="00E62E7A" w:rsidRPr="00BB629B" w:rsidRDefault="00E62E7A" w:rsidP="00084ED3">
            <w:pPr>
              <w:pStyle w:val="TAL"/>
              <w:rPr>
                <w:lang w:eastAsia="zh-CN"/>
              </w:rPr>
            </w:pPr>
            <w:r w:rsidRPr="00BB629B">
              <w:rPr>
                <w:lang w:eastAsia="zh-CN"/>
              </w:rPr>
              <w:t>2Rx</w:t>
            </w:r>
          </w:p>
        </w:tc>
      </w:tr>
      <w:tr w:rsidR="00E62E7A" w:rsidRPr="00BB629B" w14:paraId="69938E4B"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EEA91F" w14:textId="77777777" w:rsidR="00E62E7A" w:rsidRPr="00BB629B" w:rsidRDefault="00E62E7A" w:rsidP="00084ED3">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29DAF363" w14:textId="77777777" w:rsidR="00E62E7A" w:rsidRPr="00BB629B" w:rsidRDefault="00E62E7A" w:rsidP="00084ED3">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FB7F0BC" w14:textId="77777777" w:rsidR="00E62E7A" w:rsidRPr="00BB629B" w:rsidRDefault="00E62E7A" w:rsidP="00084ED3">
            <w:pPr>
              <w:pStyle w:val="TAC"/>
            </w:pPr>
            <w:r w:rsidRPr="00BB629B">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E9B38FB" w14:textId="77777777" w:rsidR="00E62E7A" w:rsidRPr="00BB629B" w:rsidRDefault="00E62E7A" w:rsidP="00084ED3">
            <w:pPr>
              <w:pStyle w:val="TAL"/>
              <w:rPr>
                <w:lang w:eastAsia="zh-CN"/>
              </w:rPr>
            </w:pPr>
            <w:r w:rsidRPr="00BB629B">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E5E97A" w14:textId="77777777" w:rsidR="00E62E7A" w:rsidRPr="00BB629B" w:rsidRDefault="00E62E7A" w:rsidP="00084ED3">
            <w:pPr>
              <w:pStyle w:val="TAL"/>
              <w:rPr>
                <w:lang w:eastAsia="zh-CN"/>
              </w:rPr>
            </w:pPr>
            <w:r w:rsidRPr="00BB629B">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3A9D34" w14:textId="77777777" w:rsidR="00E62E7A" w:rsidRPr="00BB629B" w:rsidRDefault="00E62E7A" w:rsidP="00084ED3">
            <w:pPr>
              <w:pStyle w:val="TAL"/>
              <w:rPr>
                <w:rFonts w:eastAsia="宋体"/>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AD89FD" w14:textId="77777777" w:rsidR="00E62E7A" w:rsidRPr="00BB629B" w:rsidRDefault="00E62E7A" w:rsidP="00084ED3">
            <w:pPr>
              <w:pStyle w:val="TAL"/>
              <w:rPr>
                <w:lang w:eastAsia="zh-CN"/>
              </w:rPr>
            </w:pPr>
            <w:r w:rsidRPr="00BB629B">
              <w:rPr>
                <w:lang w:eastAsia="zh-CN"/>
              </w:rPr>
              <w:t>2Rx</w:t>
            </w:r>
          </w:p>
        </w:tc>
      </w:tr>
      <w:tr w:rsidR="00E62E7A" w:rsidRPr="00BB629B" w14:paraId="24D0325E"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C6B5DA" w14:textId="77777777" w:rsidR="00E62E7A" w:rsidRPr="00BB629B" w:rsidRDefault="00E62E7A" w:rsidP="00084ED3">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4E3B4788" w14:textId="77777777" w:rsidR="00E62E7A" w:rsidRPr="00BB629B" w:rsidRDefault="00E62E7A" w:rsidP="00084ED3">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334165B" w14:textId="77777777" w:rsidR="00E62E7A" w:rsidRPr="00BB629B" w:rsidRDefault="00E62E7A" w:rsidP="00084ED3">
            <w:pPr>
              <w:pStyle w:val="TAC"/>
            </w:pPr>
            <w:r w:rsidRPr="00BB629B">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04A74C2" w14:textId="77777777" w:rsidR="00E62E7A" w:rsidRPr="00BB629B" w:rsidRDefault="00E62E7A" w:rsidP="00084ED3">
            <w:pPr>
              <w:pStyle w:val="TAL"/>
              <w:rPr>
                <w:lang w:eastAsia="zh-CN"/>
              </w:rPr>
            </w:pPr>
            <w:r w:rsidRPr="00BB629B">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36DE5D6" w14:textId="77777777" w:rsidR="00E62E7A" w:rsidRPr="00BB629B" w:rsidRDefault="00E62E7A" w:rsidP="00084ED3">
            <w:pPr>
              <w:pStyle w:val="TAL"/>
              <w:rPr>
                <w:lang w:eastAsia="zh-CN"/>
              </w:rPr>
            </w:pPr>
            <w:r w:rsidRPr="00BB629B">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16EE6C" w14:textId="77777777" w:rsidR="00E62E7A" w:rsidRPr="00BB629B" w:rsidRDefault="00E62E7A" w:rsidP="00084ED3">
            <w:pPr>
              <w:pStyle w:val="TAL"/>
              <w:rPr>
                <w:rFonts w:eastAsia="宋体"/>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C5A177" w14:textId="77777777" w:rsidR="00E62E7A" w:rsidRPr="00BB629B" w:rsidRDefault="00E62E7A" w:rsidP="00084ED3">
            <w:pPr>
              <w:pStyle w:val="TAL"/>
              <w:rPr>
                <w:lang w:eastAsia="zh-CN"/>
              </w:rPr>
            </w:pPr>
            <w:r w:rsidRPr="00BB629B">
              <w:rPr>
                <w:lang w:eastAsia="zh-CN"/>
              </w:rPr>
              <w:t>2Rx</w:t>
            </w:r>
          </w:p>
        </w:tc>
      </w:tr>
      <w:tr w:rsidR="00E62E7A" w:rsidRPr="00BB629B" w14:paraId="3C2F62F7"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28F559" w14:textId="77777777" w:rsidR="00E62E7A" w:rsidRPr="00BB629B" w:rsidRDefault="00E62E7A" w:rsidP="00084ED3">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58592FD2" w14:textId="77777777" w:rsidR="00E62E7A" w:rsidRPr="00BB629B" w:rsidRDefault="00E62E7A" w:rsidP="00084ED3">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08C78FB" w14:textId="77777777" w:rsidR="00E62E7A" w:rsidRPr="00BB629B" w:rsidRDefault="00E62E7A" w:rsidP="00084ED3">
            <w:pPr>
              <w:pStyle w:val="TAC"/>
            </w:pPr>
            <w:r w:rsidRPr="00BB629B">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0A3263" w14:textId="77777777" w:rsidR="00E62E7A" w:rsidRPr="00BB629B" w:rsidRDefault="00E62E7A" w:rsidP="00084ED3">
            <w:pPr>
              <w:pStyle w:val="TAL"/>
              <w:rPr>
                <w:lang w:eastAsia="zh-CN"/>
              </w:rPr>
            </w:pPr>
            <w:r w:rsidRPr="00BB629B">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3BEDE3" w14:textId="77777777" w:rsidR="00E62E7A" w:rsidRPr="00BB629B" w:rsidRDefault="00E62E7A" w:rsidP="00084ED3">
            <w:pPr>
              <w:pStyle w:val="TAL"/>
              <w:rPr>
                <w:lang w:eastAsia="zh-CN"/>
              </w:rPr>
            </w:pPr>
            <w:r w:rsidRPr="00BB629B">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821E2DA" w14:textId="77777777" w:rsidR="00E62E7A" w:rsidRPr="00BB629B" w:rsidRDefault="00E62E7A" w:rsidP="00084ED3">
            <w:pPr>
              <w:pStyle w:val="TAL"/>
              <w:rPr>
                <w:rFonts w:eastAsia="宋体"/>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088051" w14:textId="77777777" w:rsidR="00E62E7A" w:rsidRPr="00BB629B" w:rsidRDefault="00E62E7A" w:rsidP="00084ED3">
            <w:pPr>
              <w:pStyle w:val="TAL"/>
              <w:rPr>
                <w:lang w:eastAsia="zh-CN"/>
              </w:rPr>
            </w:pPr>
            <w:r w:rsidRPr="00BB629B">
              <w:rPr>
                <w:lang w:eastAsia="zh-CN"/>
              </w:rPr>
              <w:t>2Rx</w:t>
            </w:r>
          </w:p>
        </w:tc>
      </w:tr>
      <w:tr w:rsidR="00E62E7A" w:rsidRPr="00BB629B" w14:paraId="30FF909C"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F478C6" w14:textId="77777777" w:rsidR="00E62E7A" w:rsidRPr="00BB629B" w:rsidRDefault="00E62E7A" w:rsidP="00084ED3">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3DC9EBA4" w14:textId="77777777" w:rsidR="00E62E7A" w:rsidRPr="00BB629B" w:rsidRDefault="00E62E7A" w:rsidP="00084ED3">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661D6C3" w14:textId="77777777" w:rsidR="00E62E7A" w:rsidRPr="00BB629B" w:rsidRDefault="00E62E7A" w:rsidP="00084ED3">
            <w:pPr>
              <w:pStyle w:val="TAC"/>
            </w:pPr>
            <w:r w:rsidRPr="00BB629B">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278B028" w14:textId="77777777" w:rsidR="00E62E7A" w:rsidRPr="00BB629B" w:rsidRDefault="00E62E7A" w:rsidP="00084ED3">
            <w:pPr>
              <w:pStyle w:val="TAL"/>
              <w:rPr>
                <w:lang w:eastAsia="zh-CN"/>
              </w:rPr>
            </w:pPr>
            <w:r w:rsidRPr="00BB629B">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0AED03" w14:textId="77777777" w:rsidR="00E62E7A" w:rsidRPr="00BB629B" w:rsidRDefault="00E62E7A" w:rsidP="00084ED3">
            <w:pPr>
              <w:pStyle w:val="TAL"/>
              <w:rPr>
                <w:lang w:eastAsia="zh-CN"/>
              </w:rPr>
            </w:pPr>
            <w:r w:rsidRPr="00BB629B">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3356F2" w14:textId="77777777" w:rsidR="00E62E7A" w:rsidRPr="00BB629B" w:rsidRDefault="00E62E7A" w:rsidP="00084ED3">
            <w:pPr>
              <w:pStyle w:val="TAL"/>
              <w:rPr>
                <w:rFonts w:eastAsia="宋体"/>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9B4700" w14:textId="77777777" w:rsidR="00E62E7A" w:rsidRPr="00BB629B" w:rsidRDefault="00E62E7A" w:rsidP="00084ED3">
            <w:pPr>
              <w:pStyle w:val="TAL"/>
              <w:rPr>
                <w:lang w:eastAsia="zh-CN"/>
              </w:rPr>
            </w:pPr>
            <w:r w:rsidRPr="00BB629B">
              <w:rPr>
                <w:lang w:eastAsia="zh-CN"/>
              </w:rPr>
              <w:t>2Rx</w:t>
            </w:r>
          </w:p>
        </w:tc>
      </w:tr>
      <w:tr w:rsidR="00E62E7A" w:rsidRPr="00BB629B" w14:paraId="2839792B"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5B80B2" w14:textId="77777777" w:rsidR="00E62E7A" w:rsidRPr="00BB629B" w:rsidRDefault="00E62E7A" w:rsidP="00084ED3">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6C650633" w14:textId="77777777" w:rsidR="00E62E7A" w:rsidRPr="00BB629B" w:rsidRDefault="00E62E7A" w:rsidP="00084ED3">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ABD50D" w14:textId="77777777" w:rsidR="00E62E7A" w:rsidRPr="00BB629B" w:rsidRDefault="00E62E7A" w:rsidP="00084ED3">
            <w:pPr>
              <w:pStyle w:val="TAC"/>
            </w:pPr>
            <w:r w:rsidRPr="00BB629B">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D193DBF" w14:textId="77777777" w:rsidR="00E62E7A" w:rsidRPr="00BB629B" w:rsidRDefault="00E62E7A" w:rsidP="00084ED3">
            <w:pPr>
              <w:pStyle w:val="TAL"/>
              <w:rPr>
                <w:lang w:eastAsia="zh-CN"/>
              </w:rPr>
            </w:pPr>
            <w:r w:rsidRPr="00BB629B">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62A320" w14:textId="77777777" w:rsidR="00E62E7A" w:rsidRPr="00BB629B" w:rsidRDefault="00E62E7A" w:rsidP="00084ED3">
            <w:pPr>
              <w:pStyle w:val="TAL"/>
              <w:rPr>
                <w:lang w:eastAsia="zh-CN"/>
              </w:rPr>
            </w:pPr>
            <w:r w:rsidRPr="00BB629B">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18DB31" w14:textId="77777777" w:rsidR="00E62E7A" w:rsidRPr="00BB629B" w:rsidRDefault="00E62E7A" w:rsidP="00084ED3">
            <w:pPr>
              <w:pStyle w:val="TAL"/>
              <w:rPr>
                <w:rFonts w:eastAsia="宋体"/>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79DB519" w14:textId="77777777" w:rsidR="00E62E7A" w:rsidRPr="00BB629B" w:rsidRDefault="00E62E7A" w:rsidP="00084ED3">
            <w:pPr>
              <w:pStyle w:val="TAL"/>
              <w:rPr>
                <w:lang w:eastAsia="zh-CN"/>
              </w:rPr>
            </w:pPr>
            <w:r w:rsidRPr="00BB629B">
              <w:rPr>
                <w:lang w:eastAsia="zh-CN"/>
              </w:rPr>
              <w:t>2Rx</w:t>
            </w:r>
          </w:p>
        </w:tc>
      </w:tr>
      <w:tr w:rsidR="00E62E7A" w:rsidRPr="00BB629B" w14:paraId="2459C39E"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EA2E7A" w14:textId="77777777" w:rsidR="00E62E7A" w:rsidRPr="00BB629B" w:rsidRDefault="00E62E7A" w:rsidP="00084ED3">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1605DF95" w14:textId="77777777" w:rsidR="00E62E7A" w:rsidRPr="00BB629B" w:rsidRDefault="00E62E7A" w:rsidP="00084ED3">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A5F01C3" w14:textId="77777777" w:rsidR="00E62E7A" w:rsidRPr="00BB629B" w:rsidRDefault="00E62E7A" w:rsidP="00084ED3">
            <w:pPr>
              <w:pStyle w:val="TAC"/>
            </w:pPr>
            <w:r w:rsidRPr="00BB629B">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D37D3E" w14:textId="77777777" w:rsidR="00E62E7A" w:rsidRPr="00BB629B" w:rsidRDefault="00E62E7A" w:rsidP="00084ED3">
            <w:pPr>
              <w:pStyle w:val="TAL"/>
              <w:rPr>
                <w:lang w:eastAsia="zh-CN"/>
              </w:rPr>
            </w:pPr>
            <w:r w:rsidRPr="00BB629B">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78807A" w14:textId="77777777" w:rsidR="00E62E7A" w:rsidRPr="00BB629B" w:rsidRDefault="00E62E7A" w:rsidP="00084ED3">
            <w:pPr>
              <w:pStyle w:val="TAL"/>
              <w:rPr>
                <w:lang w:eastAsia="zh-CN"/>
              </w:rPr>
            </w:pPr>
            <w:r w:rsidRPr="00BB629B">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6E590B3" w14:textId="77777777" w:rsidR="00E62E7A" w:rsidRPr="00BB629B" w:rsidRDefault="00E62E7A" w:rsidP="00084ED3">
            <w:pPr>
              <w:pStyle w:val="TAL"/>
              <w:rPr>
                <w:rFonts w:eastAsia="宋体"/>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FED0EB3" w14:textId="77777777" w:rsidR="00E62E7A" w:rsidRPr="00BB629B" w:rsidRDefault="00E62E7A" w:rsidP="00084ED3">
            <w:pPr>
              <w:pStyle w:val="TAL"/>
              <w:rPr>
                <w:lang w:eastAsia="zh-CN"/>
              </w:rPr>
            </w:pPr>
            <w:r w:rsidRPr="00BB629B">
              <w:rPr>
                <w:lang w:eastAsia="zh-CN"/>
              </w:rPr>
              <w:t>2Rx</w:t>
            </w:r>
          </w:p>
        </w:tc>
      </w:tr>
      <w:tr w:rsidR="00E62E7A" w:rsidRPr="00BB629B" w14:paraId="1BB89C06"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B24F07" w14:textId="77777777" w:rsidR="00E62E7A" w:rsidRPr="00BB629B" w:rsidRDefault="00E62E7A" w:rsidP="00084ED3">
            <w:pPr>
              <w:pStyle w:val="TAL"/>
            </w:pPr>
            <w:r w:rsidRPr="00BB629B">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2D8E9616" w14:textId="77777777" w:rsidR="00E62E7A" w:rsidRPr="00BB629B" w:rsidRDefault="00E62E7A" w:rsidP="00084ED3">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2209BF7" w14:textId="77777777" w:rsidR="00E62E7A" w:rsidRPr="00BB629B" w:rsidRDefault="00E62E7A" w:rsidP="00084ED3">
            <w:pPr>
              <w:pStyle w:val="TAC"/>
            </w:pPr>
            <w:r w:rsidRPr="00BB629B">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0C21A1" w14:textId="77777777" w:rsidR="00E62E7A" w:rsidRPr="00BB629B" w:rsidRDefault="00E62E7A" w:rsidP="00084ED3">
            <w:pPr>
              <w:pStyle w:val="TAL"/>
              <w:rPr>
                <w:lang w:eastAsia="zh-CN"/>
              </w:rPr>
            </w:pPr>
            <w:r w:rsidRPr="00BB629B">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730198" w14:textId="77777777" w:rsidR="00E62E7A" w:rsidRPr="00BB629B" w:rsidRDefault="00E62E7A" w:rsidP="00084ED3">
            <w:pPr>
              <w:pStyle w:val="TAL"/>
              <w:rPr>
                <w:lang w:eastAsia="zh-CN"/>
              </w:rPr>
            </w:pPr>
            <w:r w:rsidRPr="00BB629B">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10F179" w14:textId="77777777" w:rsidR="00E62E7A" w:rsidRPr="00BB629B" w:rsidRDefault="00E62E7A" w:rsidP="00084ED3">
            <w:pPr>
              <w:pStyle w:val="TAL"/>
              <w:rPr>
                <w:rFonts w:eastAsia="宋体"/>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0C6CD8" w14:textId="77777777" w:rsidR="00E62E7A" w:rsidRPr="00BB629B" w:rsidRDefault="00E62E7A" w:rsidP="00084ED3">
            <w:pPr>
              <w:pStyle w:val="TAL"/>
              <w:rPr>
                <w:lang w:eastAsia="zh-CN"/>
              </w:rPr>
            </w:pPr>
            <w:r w:rsidRPr="00BB629B">
              <w:rPr>
                <w:lang w:eastAsia="zh-CN"/>
              </w:rPr>
              <w:t>2Rx</w:t>
            </w:r>
          </w:p>
        </w:tc>
      </w:tr>
      <w:tr w:rsidR="00E62E7A" w:rsidRPr="00BB629B" w14:paraId="3B08FFE1"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4647E8" w14:textId="77777777" w:rsidR="00E62E7A" w:rsidRPr="00BB629B" w:rsidRDefault="00E62E7A" w:rsidP="00084ED3">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67414BD2" w14:textId="77777777" w:rsidR="00E62E7A" w:rsidRPr="00BB629B" w:rsidRDefault="00E62E7A" w:rsidP="00084ED3">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F06AE80" w14:textId="77777777" w:rsidR="00E62E7A" w:rsidRPr="00BB629B" w:rsidRDefault="00E62E7A" w:rsidP="00084ED3">
            <w:pPr>
              <w:pStyle w:val="TAC"/>
            </w:pPr>
            <w:r w:rsidRPr="00BB629B">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E613DF7" w14:textId="77777777" w:rsidR="00E62E7A" w:rsidRPr="00BB629B" w:rsidRDefault="00E62E7A" w:rsidP="00084ED3">
            <w:pPr>
              <w:pStyle w:val="TAL"/>
              <w:rPr>
                <w:lang w:eastAsia="zh-CN"/>
              </w:rPr>
            </w:pPr>
            <w:r w:rsidRPr="00BB629B">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9301EE" w14:textId="77777777" w:rsidR="00E62E7A" w:rsidRPr="00BB629B" w:rsidRDefault="00E62E7A" w:rsidP="00084ED3">
            <w:pPr>
              <w:pStyle w:val="TAL"/>
              <w:rPr>
                <w:lang w:eastAsia="zh-CN"/>
              </w:rPr>
            </w:pPr>
            <w:r w:rsidRPr="00BB629B">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BDA8BB" w14:textId="77777777" w:rsidR="00E62E7A" w:rsidRPr="00BB629B" w:rsidRDefault="00E62E7A" w:rsidP="00084ED3">
            <w:pPr>
              <w:pStyle w:val="TAL"/>
              <w:rPr>
                <w:rFonts w:eastAsia="宋体"/>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FEDA49" w14:textId="77777777" w:rsidR="00E62E7A" w:rsidRPr="00BB629B" w:rsidRDefault="00E62E7A" w:rsidP="00084ED3">
            <w:pPr>
              <w:pStyle w:val="TAL"/>
              <w:rPr>
                <w:lang w:eastAsia="zh-CN"/>
              </w:rPr>
            </w:pPr>
            <w:r w:rsidRPr="00BB629B">
              <w:rPr>
                <w:lang w:eastAsia="zh-CN"/>
              </w:rPr>
              <w:t>2Rx</w:t>
            </w:r>
          </w:p>
        </w:tc>
      </w:tr>
      <w:tr w:rsidR="00E62E7A" w:rsidRPr="00BB629B" w14:paraId="04F9B767"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4D4103" w14:textId="77777777" w:rsidR="00E62E7A" w:rsidRPr="00BB629B" w:rsidRDefault="00E62E7A" w:rsidP="00084ED3">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C40DF9" w14:textId="77777777" w:rsidR="00E62E7A" w:rsidRPr="00BB629B" w:rsidRDefault="00E62E7A" w:rsidP="00084ED3">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58C2ED"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3AE427"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4F6EEE"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5F743B"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FAE396" w14:textId="77777777" w:rsidR="00E62E7A" w:rsidRPr="00BB629B" w:rsidRDefault="00E62E7A" w:rsidP="00084ED3">
            <w:pPr>
              <w:pStyle w:val="TAL"/>
              <w:rPr>
                <w:b/>
                <w:lang w:eastAsia="zh-CN"/>
              </w:rPr>
            </w:pPr>
          </w:p>
        </w:tc>
      </w:tr>
      <w:tr w:rsidR="00E62E7A" w:rsidRPr="00BB629B" w14:paraId="4CC0B0EF"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FDAFF3" w14:textId="77777777" w:rsidR="00E62E7A" w:rsidRPr="00BB629B" w:rsidRDefault="00E62E7A" w:rsidP="00084ED3">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153ECB1" w14:textId="77777777" w:rsidR="00E62E7A" w:rsidRPr="00BB629B" w:rsidRDefault="00E62E7A" w:rsidP="00084ED3">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AC4666" w14:textId="77777777" w:rsidR="00E62E7A" w:rsidRPr="00BB629B" w:rsidRDefault="00E62E7A" w:rsidP="00084ED3">
            <w:pPr>
              <w:pStyle w:val="TAC"/>
            </w:pPr>
            <w:r w:rsidRPr="00BB629B">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1599E2" w14:textId="77777777" w:rsidR="00E62E7A" w:rsidRPr="00BB629B" w:rsidRDefault="00E62E7A" w:rsidP="00084ED3">
            <w:pPr>
              <w:pStyle w:val="TAL"/>
            </w:pPr>
            <w:r w:rsidRPr="00BB629B">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BD6358" w14:textId="77777777" w:rsidR="00E62E7A" w:rsidRPr="00BB629B" w:rsidRDefault="00E62E7A" w:rsidP="00084ED3">
            <w:pPr>
              <w:pStyle w:val="TAL"/>
            </w:pPr>
            <w:r w:rsidRPr="00BB629B">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99048F" w14:textId="77777777" w:rsidR="00E62E7A" w:rsidRPr="00BB629B" w:rsidRDefault="00E62E7A" w:rsidP="00084ED3">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B509068" w14:textId="77777777" w:rsidR="00E62E7A" w:rsidRPr="00BB629B" w:rsidRDefault="00E62E7A" w:rsidP="00084ED3">
            <w:pPr>
              <w:pStyle w:val="TAL"/>
            </w:pPr>
            <w:r w:rsidRPr="00BB629B">
              <w:rPr>
                <w:lang w:eastAsia="zh-CN"/>
              </w:rPr>
              <w:t>2Rx</w:t>
            </w:r>
          </w:p>
        </w:tc>
      </w:tr>
      <w:tr w:rsidR="00E62E7A" w:rsidRPr="00BB629B" w14:paraId="69A552D3"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50A1C9" w14:textId="77777777" w:rsidR="00E62E7A" w:rsidRPr="00BB629B" w:rsidRDefault="00E62E7A" w:rsidP="00084ED3">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0B5B5126" w14:textId="77777777" w:rsidR="00E62E7A" w:rsidRPr="00BB629B" w:rsidRDefault="00E62E7A" w:rsidP="00084ED3">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944C9F7" w14:textId="77777777" w:rsidR="00E62E7A" w:rsidRPr="00BB629B" w:rsidRDefault="00E62E7A" w:rsidP="00084ED3">
            <w:pPr>
              <w:pStyle w:val="TAC"/>
            </w:pPr>
            <w:r w:rsidRPr="00BB629B">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04D42E" w14:textId="77777777" w:rsidR="00E62E7A" w:rsidRPr="00BB629B" w:rsidRDefault="00E62E7A" w:rsidP="00084ED3">
            <w:pPr>
              <w:pStyle w:val="TAL"/>
            </w:pPr>
            <w:r w:rsidRPr="00BB629B">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4CE58B" w14:textId="77777777" w:rsidR="00E62E7A" w:rsidRPr="00BB629B" w:rsidRDefault="00E62E7A" w:rsidP="00084ED3">
            <w:pPr>
              <w:pStyle w:val="TAL"/>
            </w:pPr>
            <w:r w:rsidRPr="00BB629B">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C0ED0A6" w14:textId="77777777" w:rsidR="00E62E7A" w:rsidRPr="00BB629B" w:rsidRDefault="00E62E7A" w:rsidP="00084ED3">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F675142" w14:textId="77777777" w:rsidR="00E62E7A" w:rsidRPr="00BB629B" w:rsidRDefault="00E62E7A" w:rsidP="00084ED3">
            <w:pPr>
              <w:pStyle w:val="TAL"/>
            </w:pPr>
            <w:r w:rsidRPr="00BB629B">
              <w:rPr>
                <w:lang w:eastAsia="zh-CN"/>
              </w:rPr>
              <w:t>2Rx</w:t>
            </w:r>
          </w:p>
        </w:tc>
      </w:tr>
      <w:tr w:rsidR="00E62E7A" w:rsidRPr="00BB629B" w14:paraId="098B0ED6"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67609E" w14:textId="77777777" w:rsidR="00E62E7A" w:rsidRPr="00BB629B" w:rsidRDefault="00E62E7A" w:rsidP="00084ED3">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6F23975" w14:textId="77777777" w:rsidR="00E62E7A" w:rsidRPr="00BB629B" w:rsidRDefault="00E62E7A" w:rsidP="00084ED3">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930FD9" w14:textId="77777777" w:rsidR="00E62E7A" w:rsidRPr="00BB629B" w:rsidRDefault="00E62E7A" w:rsidP="00084ED3">
            <w:pPr>
              <w:pStyle w:val="TAC"/>
            </w:pPr>
            <w:r w:rsidRPr="00BB629B">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D3E994" w14:textId="77777777" w:rsidR="00E62E7A" w:rsidRPr="00BB629B" w:rsidRDefault="00E62E7A" w:rsidP="00084ED3">
            <w:pPr>
              <w:pStyle w:val="TAL"/>
            </w:pPr>
            <w:r w:rsidRPr="00BB629B">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B47BE7" w14:textId="77777777" w:rsidR="00E62E7A" w:rsidRPr="00BB629B" w:rsidRDefault="00E62E7A" w:rsidP="00084ED3">
            <w:pPr>
              <w:pStyle w:val="TAL"/>
            </w:pPr>
            <w:r w:rsidRPr="00BB629B">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021C0C" w14:textId="77777777" w:rsidR="00E62E7A" w:rsidRPr="00BB629B" w:rsidRDefault="00E62E7A" w:rsidP="00084ED3">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BFAA4A4" w14:textId="77777777" w:rsidR="00E62E7A" w:rsidRPr="00BB629B" w:rsidRDefault="00E62E7A" w:rsidP="00084ED3">
            <w:pPr>
              <w:pStyle w:val="TAL"/>
            </w:pPr>
            <w:r w:rsidRPr="00BB629B">
              <w:rPr>
                <w:lang w:eastAsia="zh-CN"/>
              </w:rPr>
              <w:t>2Rx</w:t>
            </w:r>
          </w:p>
        </w:tc>
      </w:tr>
      <w:tr w:rsidR="00E62E7A" w:rsidRPr="00BB629B" w14:paraId="3D34423A"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C4CE55" w14:textId="77777777" w:rsidR="00E62E7A" w:rsidRPr="00BB629B" w:rsidRDefault="00E62E7A" w:rsidP="00084ED3">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72C5B43" w14:textId="77777777" w:rsidR="00E62E7A" w:rsidRPr="00BB629B" w:rsidRDefault="00E62E7A" w:rsidP="00084ED3">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BB5DEA6" w14:textId="77777777" w:rsidR="00E62E7A" w:rsidRPr="00BB629B" w:rsidRDefault="00E62E7A" w:rsidP="00084ED3">
            <w:pPr>
              <w:pStyle w:val="TAC"/>
            </w:pPr>
            <w:r w:rsidRPr="00BB629B">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2B60D1" w14:textId="77777777" w:rsidR="00E62E7A" w:rsidRPr="00BB629B" w:rsidRDefault="00E62E7A" w:rsidP="00084ED3">
            <w:pPr>
              <w:pStyle w:val="TAL"/>
            </w:pPr>
            <w:r w:rsidRPr="00BB629B">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A2E1BF3" w14:textId="77777777" w:rsidR="00E62E7A" w:rsidRPr="00BB629B" w:rsidRDefault="00E62E7A" w:rsidP="00084ED3">
            <w:pPr>
              <w:pStyle w:val="TAL"/>
            </w:pPr>
            <w:r w:rsidRPr="00BB629B">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F313F1" w14:textId="77777777" w:rsidR="00E62E7A" w:rsidRPr="00BB629B" w:rsidRDefault="00E62E7A" w:rsidP="00084ED3">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950D626" w14:textId="77777777" w:rsidR="00E62E7A" w:rsidRPr="00BB629B" w:rsidRDefault="00E62E7A" w:rsidP="00084ED3">
            <w:pPr>
              <w:pStyle w:val="TAL"/>
            </w:pPr>
            <w:r w:rsidRPr="00BB629B">
              <w:rPr>
                <w:lang w:eastAsia="zh-CN"/>
              </w:rPr>
              <w:t>2Rx</w:t>
            </w:r>
          </w:p>
        </w:tc>
      </w:tr>
      <w:tr w:rsidR="00E62E7A" w:rsidRPr="00BB629B" w14:paraId="33806F36"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DD7D6B" w14:textId="77777777" w:rsidR="00E62E7A" w:rsidRPr="00BB629B" w:rsidRDefault="00E62E7A" w:rsidP="00084ED3">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4213D41" w14:textId="77777777" w:rsidR="00E62E7A" w:rsidRPr="00BB629B" w:rsidRDefault="00E62E7A" w:rsidP="00084ED3">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A378FC1" w14:textId="77777777" w:rsidR="00E62E7A" w:rsidRPr="00BB629B" w:rsidRDefault="00E62E7A" w:rsidP="00084ED3">
            <w:pPr>
              <w:pStyle w:val="TAC"/>
            </w:pPr>
            <w:r w:rsidRPr="00BB629B">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09287E1" w14:textId="77777777" w:rsidR="00E62E7A" w:rsidRPr="00BB629B" w:rsidRDefault="00E62E7A" w:rsidP="00084ED3">
            <w:pPr>
              <w:pStyle w:val="TAL"/>
            </w:pPr>
            <w:r w:rsidRPr="00BB629B">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736F05" w14:textId="77777777" w:rsidR="00E62E7A" w:rsidRPr="00BB629B" w:rsidRDefault="00E62E7A" w:rsidP="00084ED3">
            <w:pPr>
              <w:pStyle w:val="TAL"/>
            </w:pPr>
            <w:r w:rsidRPr="00BB629B">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776FA11" w14:textId="77777777" w:rsidR="00E62E7A" w:rsidRPr="00BB629B" w:rsidRDefault="00E62E7A" w:rsidP="00084ED3">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A64438E" w14:textId="77777777" w:rsidR="00E62E7A" w:rsidRPr="00BB629B" w:rsidRDefault="00E62E7A" w:rsidP="00084ED3">
            <w:pPr>
              <w:pStyle w:val="TAL"/>
            </w:pPr>
            <w:r w:rsidRPr="00BB629B">
              <w:rPr>
                <w:lang w:eastAsia="zh-CN"/>
              </w:rPr>
              <w:t>2Rx</w:t>
            </w:r>
          </w:p>
        </w:tc>
      </w:tr>
      <w:tr w:rsidR="00E62E7A" w:rsidRPr="00BB629B" w14:paraId="13B50FD8"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372F2D" w14:textId="77777777" w:rsidR="00E62E7A" w:rsidRPr="00BB629B" w:rsidRDefault="00E62E7A" w:rsidP="00084ED3">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D19B2E8" w14:textId="77777777" w:rsidR="00E62E7A" w:rsidRPr="00BB629B" w:rsidRDefault="00E62E7A" w:rsidP="00084ED3">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DF134C9" w14:textId="77777777" w:rsidR="00E62E7A" w:rsidRPr="00BB629B" w:rsidRDefault="00E62E7A" w:rsidP="00084ED3">
            <w:pPr>
              <w:pStyle w:val="TAC"/>
            </w:pPr>
            <w:r w:rsidRPr="00BB629B">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83004D" w14:textId="77777777" w:rsidR="00E62E7A" w:rsidRPr="00BB629B" w:rsidRDefault="00E62E7A" w:rsidP="00084ED3">
            <w:pPr>
              <w:pStyle w:val="TAL"/>
              <w:rPr>
                <w:lang w:eastAsia="zh-CN"/>
              </w:rPr>
            </w:pPr>
            <w:r w:rsidRPr="00BB629B">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AF586D" w14:textId="77777777" w:rsidR="00E62E7A" w:rsidRPr="00BB629B" w:rsidRDefault="00E62E7A" w:rsidP="00084ED3">
            <w:pPr>
              <w:pStyle w:val="TAL"/>
              <w:rPr>
                <w:lang w:eastAsia="zh-CN"/>
              </w:rPr>
            </w:pPr>
            <w:r w:rsidRPr="00BB629B">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E007E4" w14:textId="77777777" w:rsidR="00E62E7A" w:rsidRPr="00BB629B" w:rsidRDefault="00E62E7A" w:rsidP="00084ED3">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39B9BCE" w14:textId="77777777" w:rsidR="00E62E7A" w:rsidRPr="00BB629B" w:rsidRDefault="00E62E7A" w:rsidP="00084ED3">
            <w:pPr>
              <w:pStyle w:val="TAL"/>
            </w:pPr>
            <w:r w:rsidRPr="00BB629B">
              <w:rPr>
                <w:lang w:eastAsia="zh-CN"/>
              </w:rPr>
              <w:t>2Rx</w:t>
            </w:r>
          </w:p>
        </w:tc>
      </w:tr>
      <w:tr w:rsidR="00E62E7A" w:rsidRPr="00BB629B" w14:paraId="0F116844"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2D9B6D" w14:textId="77777777" w:rsidR="00E62E7A" w:rsidRPr="00BB629B" w:rsidRDefault="00E62E7A" w:rsidP="00084ED3">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B062CB" w14:textId="77777777" w:rsidR="00E62E7A" w:rsidRPr="00BB629B" w:rsidRDefault="00E62E7A" w:rsidP="00084ED3">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AB014"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D1E128"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5B798F9"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7428F9"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54D237" w14:textId="77777777" w:rsidR="00E62E7A" w:rsidRPr="00BB629B" w:rsidRDefault="00E62E7A" w:rsidP="00084ED3">
            <w:pPr>
              <w:pStyle w:val="TAL"/>
              <w:rPr>
                <w:b/>
              </w:rPr>
            </w:pPr>
          </w:p>
        </w:tc>
      </w:tr>
      <w:tr w:rsidR="00E62E7A" w:rsidRPr="00BB629B" w14:paraId="31B9AC1C"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9BBD7" w14:textId="77777777" w:rsidR="00E62E7A" w:rsidRPr="00BB629B" w:rsidRDefault="00E62E7A" w:rsidP="00084ED3">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2107F75B" w14:textId="77777777" w:rsidR="00E62E7A" w:rsidRPr="00BB629B" w:rsidRDefault="00E62E7A" w:rsidP="00084ED3">
            <w:pPr>
              <w:pStyle w:val="TAL"/>
              <w:rPr>
                <w:lang w:eastAsia="zh-CN"/>
              </w:rPr>
            </w:pPr>
            <w:r w:rsidRPr="00BB629B">
              <w:rPr>
                <w:rFonts w:eastAsia="MS Mincho"/>
              </w:rPr>
              <w:t xml:space="preserve">EN-DC FR2 </w:t>
            </w:r>
            <w:proofErr w:type="spellStart"/>
            <w:r w:rsidRPr="00BB629B">
              <w:rPr>
                <w:rFonts w:eastAsia="MS Mincho"/>
              </w:rPr>
              <w:t>Scell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9A92624" w14:textId="77777777" w:rsidR="00E62E7A" w:rsidRPr="00BB629B" w:rsidRDefault="00E62E7A" w:rsidP="00084ED3">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2902E0" w14:textId="77777777" w:rsidR="00E62E7A" w:rsidRPr="00BB629B" w:rsidRDefault="00E62E7A" w:rsidP="00084ED3">
            <w:pPr>
              <w:pStyle w:val="TAL"/>
              <w:rPr>
                <w:lang w:eastAsia="zh-CN"/>
              </w:rPr>
            </w:pPr>
            <w:r w:rsidRPr="00BB629B">
              <w:rPr>
                <w:rFonts w:eastAsia="宋体"/>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5603660" w14:textId="77777777" w:rsidR="00E62E7A" w:rsidRPr="00BB629B" w:rsidRDefault="00E62E7A" w:rsidP="00084ED3">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712C309"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D11905" w14:textId="77777777" w:rsidR="00E62E7A" w:rsidRPr="00BB629B" w:rsidRDefault="00E62E7A" w:rsidP="00084ED3">
            <w:pPr>
              <w:pStyle w:val="TAL"/>
            </w:pPr>
            <w:r w:rsidRPr="00BB629B">
              <w:rPr>
                <w:lang w:eastAsia="zh-CN"/>
              </w:rPr>
              <w:t>2Rx</w:t>
            </w:r>
          </w:p>
        </w:tc>
      </w:tr>
      <w:tr w:rsidR="00E62E7A" w:rsidRPr="00BB629B" w14:paraId="3340EDF5"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tcPr>
          <w:p w14:paraId="3B0C791A" w14:textId="77777777" w:rsidR="00E62E7A" w:rsidRPr="00BB629B" w:rsidRDefault="00E62E7A" w:rsidP="00084ED3">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688EA67F" w14:textId="77777777" w:rsidR="00E62E7A" w:rsidRPr="00BB629B" w:rsidRDefault="00E62E7A" w:rsidP="00084ED3">
            <w:pPr>
              <w:pStyle w:val="TAL"/>
              <w:rPr>
                <w:rFonts w:eastAsia="MS Mincho"/>
              </w:rPr>
            </w:pPr>
            <w:r>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43963DFD" w14:textId="77777777" w:rsidR="00E62E7A" w:rsidRPr="00BB629B" w:rsidRDefault="00E62E7A" w:rsidP="00084ED3">
            <w:pPr>
              <w:pStyle w:val="TAC"/>
              <w:rPr>
                <w:rFonts w:eastAsia="宋体"/>
                <w:lang w:eastAsia="zh-CN"/>
              </w:rPr>
            </w:pPr>
            <w:r>
              <w:rPr>
                <w:rFonts w:eastAsia="宋体"/>
                <w:lang w:val="fr-FR" w:eastAsia="zh-CN"/>
              </w:rPr>
              <w:t>Rel-1</w:t>
            </w:r>
            <w:r w:rsidRPr="00DE7DFA">
              <w:rPr>
                <w:rFonts w:eastAsia="宋体"/>
                <w:lang w:val="fr-FR" w:eastAsia="zh-CN"/>
              </w:rPr>
              <w:t>6</w:t>
            </w:r>
          </w:p>
        </w:tc>
        <w:tc>
          <w:tcPr>
            <w:tcW w:w="1134" w:type="dxa"/>
            <w:tcBorders>
              <w:top w:val="single" w:sz="4" w:space="0" w:color="auto"/>
              <w:left w:val="single" w:sz="4" w:space="0" w:color="auto"/>
              <w:bottom w:val="single" w:sz="4" w:space="0" w:color="auto"/>
              <w:right w:val="single" w:sz="4" w:space="0" w:color="auto"/>
            </w:tcBorders>
          </w:tcPr>
          <w:p w14:paraId="75D4E34E" w14:textId="77777777" w:rsidR="00E62E7A" w:rsidRPr="00BB629B" w:rsidRDefault="00E62E7A" w:rsidP="00084ED3">
            <w:pPr>
              <w:pStyle w:val="TAL"/>
              <w:rPr>
                <w:rFonts w:eastAsia="宋体"/>
                <w:lang w:eastAsia="zh-CN"/>
              </w:rPr>
            </w:pPr>
            <w:r>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032123B9" w14:textId="77777777" w:rsidR="00E62E7A" w:rsidRPr="00BB629B" w:rsidRDefault="00E62E7A" w:rsidP="00084ED3">
            <w:pPr>
              <w:pStyle w:val="TAL"/>
              <w:rPr>
                <w:lang w:eastAsia="zh-CN"/>
              </w:rPr>
            </w:pPr>
            <w:r>
              <w:rPr>
                <w:lang w:val="fr-FR" w:eastAsia="zh-CN"/>
              </w:rPr>
              <w:t>UEs supporting EN-DC FR2 and 2DL CA in NR</w:t>
            </w:r>
            <w:r w:rsidRPr="00DE7DFA">
              <w:rPr>
                <w:lang w:val="fr-FR" w:eastAsia="zh-CN"/>
              </w:rPr>
              <w:t xml:space="preserve"> and direct SCell activation</w:t>
            </w:r>
          </w:p>
        </w:tc>
        <w:tc>
          <w:tcPr>
            <w:tcW w:w="2037" w:type="dxa"/>
            <w:tcBorders>
              <w:top w:val="single" w:sz="4" w:space="0" w:color="auto"/>
              <w:left w:val="single" w:sz="4" w:space="0" w:color="auto"/>
              <w:bottom w:val="single" w:sz="4" w:space="0" w:color="auto"/>
              <w:right w:val="single" w:sz="4" w:space="0" w:color="auto"/>
            </w:tcBorders>
          </w:tcPr>
          <w:p w14:paraId="29641167" w14:textId="77777777" w:rsidR="00E62E7A" w:rsidRPr="00BB629B" w:rsidRDefault="00E62E7A" w:rsidP="00084ED3">
            <w:pPr>
              <w:pStyle w:val="TAL"/>
            </w:pPr>
          </w:p>
        </w:tc>
        <w:tc>
          <w:tcPr>
            <w:tcW w:w="1363" w:type="dxa"/>
            <w:tcBorders>
              <w:top w:val="single" w:sz="4" w:space="0" w:color="auto"/>
              <w:left w:val="single" w:sz="4" w:space="0" w:color="auto"/>
              <w:bottom w:val="single" w:sz="4" w:space="0" w:color="auto"/>
              <w:right w:val="single" w:sz="4" w:space="0" w:color="auto"/>
            </w:tcBorders>
          </w:tcPr>
          <w:p w14:paraId="7EFC61CD" w14:textId="77777777" w:rsidR="00E62E7A" w:rsidRPr="00BB629B" w:rsidRDefault="00E62E7A" w:rsidP="00084ED3">
            <w:pPr>
              <w:pStyle w:val="TAL"/>
              <w:rPr>
                <w:lang w:eastAsia="zh-CN"/>
              </w:rPr>
            </w:pPr>
            <w:r>
              <w:rPr>
                <w:lang w:val="fr-FR" w:eastAsia="zh-CN"/>
              </w:rPr>
              <w:t>2Rx</w:t>
            </w:r>
          </w:p>
        </w:tc>
      </w:tr>
      <w:tr w:rsidR="00E62E7A" w:rsidRPr="00BB629B" w14:paraId="07F3C921"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F5ACD7" w14:textId="77777777" w:rsidR="00E62E7A" w:rsidRPr="00BB629B" w:rsidRDefault="00E62E7A" w:rsidP="00084ED3">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F48FF7" w14:textId="77777777" w:rsidR="00E62E7A" w:rsidRPr="00BB629B" w:rsidRDefault="00E62E7A" w:rsidP="00084ED3">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43EB18" w14:textId="77777777" w:rsidR="00E62E7A" w:rsidRPr="00BB629B" w:rsidRDefault="00E62E7A" w:rsidP="00084ED3">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9ED4EE" w14:textId="77777777" w:rsidR="00E62E7A" w:rsidRPr="00BB629B" w:rsidRDefault="00E62E7A" w:rsidP="00084ED3">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5B86CD" w14:textId="77777777" w:rsidR="00E62E7A" w:rsidRPr="00BB629B" w:rsidRDefault="00E62E7A" w:rsidP="00084ED3">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4F463A" w14:textId="77777777" w:rsidR="00E62E7A" w:rsidRPr="00BB629B" w:rsidRDefault="00E62E7A" w:rsidP="00084ED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462484" w14:textId="77777777" w:rsidR="00E62E7A" w:rsidRPr="00BB629B" w:rsidRDefault="00E62E7A" w:rsidP="00084ED3">
            <w:pPr>
              <w:pStyle w:val="TAL"/>
              <w:rPr>
                <w:b/>
              </w:rPr>
            </w:pPr>
          </w:p>
        </w:tc>
      </w:tr>
      <w:tr w:rsidR="00E62E7A" w:rsidRPr="00BB629B" w14:paraId="378E4643"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779D21" w14:textId="77777777" w:rsidR="00E62E7A" w:rsidRPr="00BB629B" w:rsidRDefault="00E62E7A" w:rsidP="00084ED3">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D3BFEC" w14:textId="77777777" w:rsidR="00E62E7A" w:rsidRPr="00BB629B" w:rsidRDefault="00E62E7A" w:rsidP="00084ED3">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769EC4" w14:textId="77777777" w:rsidR="00E62E7A" w:rsidRPr="00BB629B" w:rsidRDefault="00E62E7A" w:rsidP="00084ED3">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B5C3D6" w14:textId="77777777" w:rsidR="00E62E7A" w:rsidRPr="00BB629B" w:rsidRDefault="00E62E7A" w:rsidP="00084ED3">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269B52" w14:textId="77777777" w:rsidR="00E62E7A" w:rsidRPr="00BB629B" w:rsidRDefault="00E62E7A" w:rsidP="00084ED3">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216392" w14:textId="77777777" w:rsidR="00E62E7A" w:rsidRPr="00BB629B" w:rsidRDefault="00E62E7A" w:rsidP="00084ED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F59628" w14:textId="77777777" w:rsidR="00E62E7A" w:rsidRPr="00BB629B" w:rsidRDefault="00E62E7A" w:rsidP="00084ED3">
            <w:pPr>
              <w:pStyle w:val="TAL"/>
              <w:rPr>
                <w:b/>
              </w:rPr>
            </w:pPr>
          </w:p>
        </w:tc>
      </w:tr>
      <w:tr w:rsidR="00E62E7A" w:rsidRPr="00BB629B" w14:paraId="5532F0DF"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2A565F" w14:textId="77777777" w:rsidR="00E62E7A" w:rsidRPr="00BB629B" w:rsidRDefault="00E62E7A" w:rsidP="00084ED3">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B407924" w14:textId="77777777" w:rsidR="00E62E7A" w:rsidRPr="00BB629B" w:rsidRDefault="00E62E7A" w:rsidP="00084ED3">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37432DF" w14:textId="77777777" w:rsidR="00E62E7A" w:rsidRPr="00BB629B" w:rsidRDefault="00E62E7A" w:rsidP="00084ED3">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BD051DB" w14:textId="77777777" w:rsidR="00E62E7A" w:rsidRPr="00BB629B" w:rsidRDefault="00E62E7A" w:rsidP="00084ED3">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1E104EA" w14:textId="77777777" w:rsidR="00E62E7A" w:rsidRPr="00BB629B" w:rsidRDefault="00E62E7A" w:rsidP="00084ED3">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4086745A"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2A7764" w14:textId="77777777" w:rsidR="00E62E7A" w:rsidRPr="00BB629B" w:rsidRDefault="00E62E7A" w:rsidP="00084ED3">
            <w:pPr>
              <w:pStyle w:val="TAL"/>
            </w:pPr>
            <w:r w:rsidRPr="00BB629B">
              <w:rPr>
                <w:lang w:eastAsia="zh-CN"/>
              </w:rPr>
              <w:t>2Rx</w:t>
            </w:r>
          </w:p>
        </w:tc>
      </w:tr>
      <w:tr w:rsidR="00E62E7A" w:rsidRPr="00BB629B" w14:paraId="5ED97BF9"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F8809" w14:textId="77777777" w:rsidR="00E62E7A" w:rsidRPr="00BB629B" w:rsidRDefault="00E62E7A" w:rsidP="00084ED3">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C228B39" w14:textId="77777777" w:rsidR="00E62E7A" w:rsidRPr="00BB629B" w:rsidRDefault="00E62E7A" w:rsidP="00084ED3">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443EE44" w14:textId="77777777" w:rsidR="00E62E7A" w:rsidRPr="00BB629B" w:rsidRDefault="00E62E7A" w:rsidP="00084ED3">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185130" w14:textId="77777777" w:rsidR="00E62E7A" w:rsidRPr="00BB629B" w:rsidRDefault="00E62E7A" w:rsidP="00084ED3">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8EF77E6" w14:textId="77777777" w:rsidR="00E62E7A" w:rsidRPr="00BB629B" w:rsidRDefault="00E62E7A" w:rsidP="00084ED3">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5D7AE1D"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3F562A" w14:textId="77777777" w:rsidR="00E62E7A" w:rsidRPr="00BB629B" w:rsidRDefault="00E62E7A" w:rsidP="00084ED3">
            <w:pPr>
              <w:pStyle w:val="TAL"/>
            </w:pPr>
            <w:r w:rsidRPr="00BB629B">
              <w:rPr>
                <w:lang w:eastAsia="zh-CN"/>
              </w:rPr>
              <w:t>2Rx</w:t>
            </w:r>
          </w:p>
        </w:tc>
      </w:tr>
      <w:tr w:rsidR="00E62E7A" w:rsidRPr="00BB629B" w14:paraId="5E9FA0B0"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75DCE4" w14:textId="77777777" w:rsidR="00E62E7A" w:rsidRPr="00BB629B" w:rsidRDefault="00E62E7A" w:rsidP="00084ED3">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CA80413" w14:textId="77777777" w:rsidR="00E62E7A" w:rsidRPr="00BB629B" w:rsidRDefault="00E62E7A" w:rsidP="00084ED3">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4B1204D" w14:textId="77777777" w:rsidR="00E62E7A" w:rsidRPr="00BB629B" w:rsidRDefault="00E62E7A" w:rsidP="00084ED3">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A30E3D1" w14:textId="77777777" w:rsidR="00E62E7A" w:rsidRPr="00BB629B" w:rsidRDefault="00E62E7A" w:rsidP="00084ED3">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0A0AB74" w14:textId="77777777" w:rsidR="00E62E7A" w:rsidRPr="00BB629B" w:rsidRDefault="00E62E7A" w:rsidP="00084ED3">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EDE7BDF"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43083C" w14:textId="77777777" w:rsidR="00E62E7A" w:rsidRPr="00BB629B" w:rsidRDefault="00E62E7A" w:rsidP="00084ED3">
            <w:pPr>
              <w:pStyle w:val="TAL"/>
            </w:pPr>
            <w:r w:rsidRPr="00BB629B">
              <w:rPr>
                <w:lang w:eastAsia="zh-CN"/>
              </w:rPr>
              <w:t>2Rx</w:t>
            </w:r>
          </w:p>
        </w:tc>
      </w:tr>
      <w:tr w:rsidR="00E62E7A" w:rsidRPr="00BB629B" w14:paraId="4C728FBB"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E4774D" w14:textId="77777777" w:rsidR="00E62E7A" w:rsidRPr="00BB629B" w:rsidRDefault="00E62E7A" w:rsidP="00084ED3">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3C18602" w14:textId="77777777" w:rsidR="00E62E7A" w:rsidRPr="00BB629B" w:rsidRDefault="00E62E7A" w:rsidP="00084ED3">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23EEE0B" w14:textId="77777777" w:rsidR="00E62E7A" w:rsidRPr="00BB629B" w:rsidRDefault="00E62E7A" w:rsidP="00084ED3">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3EE462" w14:textId="77777777" w:rsidR="00E62E7A" w:rsidRPr="00BB629B" w:rsidRDefault="00E62E7A" w:rsidP="00084ED3">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1ECC228D" w14:textId="77777777" w:rsidR="00E62E7A" w:rsidRPr="00BB629B" w:rsidRDefault="00E62E7A" w:rsidP="00084ED3">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8562F61"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64508A" w14:textId="77777777" w:rsidR="00E62E7A" w:rsidRPr="00BB629B" w:rsidRDefault="00E62E7A" w:rsidP="00084ED3">
            <w:pPr>
              <w:pStyle w:val="TAL"/>
            </w:pPr>
            <w:r w:rsidRPr="00BB629B">
              <w:rPr>
                <w:lang w:eastAsia="zh-CN"/>
              </w:rPr>
              <w:t>2Rx</w:t>
            </w:r>
          </w:p>
        </w:tc>
      </w:tr>
      <w:tr w:rsidR="00E62E7A" w:rsidRPr="00BB629B" w14:paraId="36FCB243"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00CB5A" w14:textId="77777777" w:rsidR="00E62E7A" w:rsidRPr="00BB629B" w:rsidRDefault="00E62E7A" w:rsidP="00084ED3">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3863467" w14:textId="77777777" w:rsidR="00E62E7A" w:rsidRPr="00BB629B" w:rsidRDefault="00E62E7A" w:rsidP="00084ED3">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954528" w14:textId="77777777" w:rsidR="00E62E7A" w:rsidRPr="00BB629B" w:rsidRDefault="00E62E7A" w:rsidP="00084ED3">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F8B0565" w14:textId="77777777" w:rsidR="00E62E7A" w:rsidRPr="00BB629B" w:rsidRDefault="00E62E7A" w:rsidP="00084ED3">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5AC2D1" w14:textId="77777777" w:rsidR="00E62E7A" w:rsidRPr="00BB629B" w:rsidRDefault="00E62E7A" w:rsidP="00084ED3">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3BF09E92"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002E4B" w14:textId="77777777" w:rsidR="00E62E7A" w:rsidRPr="00BB629B" w:rsidRDefault="00E62E7A" w:rsidP="00084ED3">
            <w:pPr>
              <w:pStyle w:val="TAL"/>
            </w:pPr>
            <w:r w:rsidRPr="00BB629B">
              <w:rPr>
                <w:lang w:eastAsia="zh-CN"/>
              </w:rPr>
              <w:t>2Rx</w:t>
            </w:r>
          </w:p>
        </w:tc>
      </w:tr>
      <w:tr w:rsidR="00E62E7A" w:rsidRPr="00BB629B" w14:paraId="34CEF3A3"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tcPr>
          <w:p w14:paraId="174F84F7" w14:textId="77777777" w:rsidR="00E62E7A" w:rsidRPr="00BB629B" w:rsidRDefault="00E62E7A" w:rsidP="00084ED3">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60ACBC4A" w14:textId="77777777" w:rsidR="00E62E7A" w:rsidRPr="00BB629B" w:rsidRDefault="00E62E7A" w:rsidP="00084ED3">
            <w:pPr>
              <w:pStyle w:val="TAL"/>
            </w:pPr>
            <w:r w:rsidRPr="00BB629B">
              <w:t xml:space="preserve">EN-DC FR2 CSI-RS-based BFD and LR for </w:t>
            </w:r>
            <w:proofErr w:type="spellStart"/>
            <w:r w:rsidRPr="00BB629B">
              <w:t>Scell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5DC04470" w14:textId="77777777" w:rsidR="00E62E7A" w:rsidRPr="00BB629B" w:rsidRDefault="00E62E7A" w:rsidP="00084ED3">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340E698F" w14:textId="77777777" w:rsidR="00E62E7A" w:rsidRPr="00BB629B" w:rsidRDefault="00E62E7A" w:rsidP="00084ED3">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7F469DE" w14:textId="77777777" w:rsidR="00E62E7A" w:rsidRPr="00BB629B" w:rsidRDefault="00E62E7A" w:rsidP="00084ED3">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68E3819" w14:textId="77777777" w:rsidR="00E62E7A" w:rsidRPr="00BB629B" w:rsidRDefault="00E62E7A" w:rsidP="00084ED3">
            <w:pPr>
              <w:pStyle w:val="TAL"/>
            </w:pPr>
          </w:p>
        </w:tc>
        <w:tc>
          <w:tcPr>
            <w:tcW w:w="1363" w:type="dxa"/>
            <w:tcBorders>
              <w:top w:val="single" w:sz="4" w:space="0" w:color="auto"/>
              <w:left w:val="single" w:sz="4" w:space="0" w:color="auto"/>
              <w:bottom w:val="single" w:sz="4" w:space="0" w:color="auto"/>
              <w:right w:val="single" w:sz="4" w:space="0" w:color="auto"/>
            </w:tcBorders>
          </w:tcPr>
          <w:p w14:paraId="790AF7BD" w14:textId="77777777" w:rsidR="00E62E7A" w:rsidRPr="00BB629B" w:rsidRDefault="00E62E7A" w:rsidP="00084ED3">
            <w:pPr>
              <w:pStyle w:val="TAL"/>
              <w:rPr>
                <w:lang w:eastAsia="zh-CN"/>
              </w:rPr>
            </w:pPr>
          </w:p>
        </w:tc>
      </w:tr>
      <w:tr w:rsidR="00E62E7A" w:rsidRPr="00BB629B" w14:paraId="5BB9BA60"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tcPr>
          <w:p w14:paraId="0265964D" w14:textId="77777777" w:rsidR="00E62E7A" w:rsidRPr="00BB629B" w:rsidRDefault="00E62E7A" w:rsidP="00084ED3">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E43B289" w14:textId="77777777" w:rsidR="00E62E7A" w:rsidRPr="00BB629B" w:rsidRDefault="00E62E7A" w:rsidP="00084ED3">
            <w:pPr>
              <w:pStyle w:val="TAL"/>
            </w:pPr>
            <w:r w:rsidRPr="00BB629B">
              <w:t xml:space="preserve">EN-DC FR2 </w:t>
            </w:r>
            <w:proofErr w:type="spellStart"/>
            <w:r w:rsidRPr="00BB629B">
              <w:t>Scell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624EBD7" w14:textId="77777777" w:rsidR="00E62E7A" w:rsidRPr="00BB629B" w:rsidRDefault="00E62E7A" w:rsidP="00084ED3">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61787F2E" w14:textId="77777777" w:rsidR="00E62E7A" w:rsidRPr="00BB629B" w:rsidRDefault="00E62E7A" w:rsidP="00084ED3">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6B3ED03" w14:textId="77777777" w:rsidR="00E62E7A" w:rsidRPr="00BB629B" w:rsidRDefault="00E62E7A" w:rsidP="00084ED3">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F987C1C" w14:textId="77777777" w:rsidR="00E62E7A" w:rsidRPr="00BB629B" w:rsidRDefault="00E62E7A" w:rsidP="00084ED3">
            <w:pPr>
              <w:pStyle w:val="TAL"/>
            </w:pPr>
          </w:p>
        </w:tc>
        <w:tc>
          <w:tcPr>
            <w:tcW w:w="1363" w:type="dxa"/>
            <w:tcBorders>
              <w:top w:val="single" w:sz="4" w:space="0" w:color="auto"/>
              <w:left w:val="single" w:sz="4" w:space="0" w:color="auto"/>
              <w:bottom w:val="single" w:sz="4" w:space="0" w:color="auto"/>
              <w:right w:val="single" w:sz="4" w:space="0" w:color="auto"/>
            </w:tcBorders>
          </w:tcPr>
          <w:p w14:paraId="37DE06DA" w14:textId="77777777" w:rsidR="00E62E7A" w:rsidRPr="00BB629B" w:rsidRDefault="00E62E7A" w:rsidP="00084ED3">
            <w:pPr>
              <w:pStyle w:val="TAL"/>
              <w:rPr>
                <w:lang w:eastAsia="zh-CN"/>
              </w:rPr>
            </w:pPr>
          </w:p>
        </w:tc>
      </w:tr>
      <w:tr w:rsidR="00E62E7A" w:rsidRPr="00BB629B" w14:paraId="49A023F6"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2FE544" w14:textId="77777777" w:rsidR="00E62E7A" w:rsidRPr="00BB629B" w:rsidRDefault="00E62E7A" w:rsidP="00084ED3">
            <w:pPr>
              <w:pStyle w:val="TAL"/>
              <w:rPr>
                <w:b/>
              </w:rPr>
            </w:pPr>
            <w:r w:rsidRPr="00BB629B">
              <w:rPr>
                <w:rFonts w:eastAsia="宋体"/>
                <w:b/>
                <w:lang w:eastAsia="zh-CN"/>
              </w:rPr>
              <w:lastRenderedPageBreak/>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7B4D39" w14:textId="77777777" w:rsidR="00E62E7A" w:rsidRPr="00BB629B" w:rsidRDefault="00E62E7A" w:rsidP="00084ED3">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4E76B8"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2D6A28"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4E3701"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0FD3A"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1F7389" w14:textId="77777777" w:rsidR="00E62E7A" w:rsidRPr="00BB629B" w:rsidRDefault="00E62E7A" w:rsidP="00084ED3">
            <w:pPr>
              <w:pStyle w:val="TAL"/>
              <w:rPr>
                <w:b/>
              </w:rPr>
            </w:pPr>
          </w:p>
        </w:tc>
      </w:tr>
      <w:tr w:rsidR="00E62E7A" w:rsidRPr="00BB629B" w14:paraId="79C44711"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0825D" w14:textId="77777777" w:rsidR="00E62E7A" w:rsidRPr="00BB629B" w:rsidRDefault="00E62E7A" w:rsidP="00084ED3">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E5F624" w14:textId="77777777" w:rsidR="00E62E7A" w:rsidRPr="00BB629B" w:rsidRDefault="00E62E7A" w:rsidP="00084ED3">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207A13" w14:textId="77777777" w:rsidR="00E62E7A" w:rsidRPr="00BB629B" w:rsidRDefault="00E62E7A" w:rsidP="00084ED3">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8112F" w14:textId="77777777" w:rsidR="00E62E7A" w:rsidRPr="00BB629B" w:rsidRDefault="00E62E7A" w:rsidP="00084ED3">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B7E93A" w14:textId="77777777" w:rsidR="00E62E7A" w:rsidRPr="00BB629B" w:rsidRDefault="00E62E7A" w:rsidP="00084ED3">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7B35E8" w14:textId="77777777" w:rsidR="00E62E7A" w:rsidRPr="00BB629B" w:rsidRDefault="00E62E7A" w:rsidP="00084ED3">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CFC4F8" w14:textId="77777777" w:rsidR="00E62E7A" w:rsidRPr="00BB629B" w:rsidRDefault="00E62E7A" w:rsidP="00084ED3">
            <w:pPr>
              <w:pStyle w:val="TAL"/>
              <w:rPr>
                <w:b/>
              </w:rPr>
            </w:pPr>
          </w:p>
        </w:tc>
      </w:tr>
      <w:tr w:rsidR="00E62E7A" w:rsidRPr="00BB629B" w14:paraId="3C985CB2"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E74372" w14:textId="77777777" w:rsidR="00E62E7A" w:rsidRPr="00BB629B" w:rsidRDefault="00E62E7A" w:rsidP="00084ED3">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38135863" w14:textId="77777777" w:rsidR="00E62E7A" w:rsidRPr="00BB629B" w:rsidRDefault="00E62E7A" w:rsidP="00084ED3">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9329E10" w14:textId="77777777" w:rsidR="00E62E7A" w:rsidRPr="00BB629B" w:rsidRDefault="00E62E7A" w:rsidP="00084ED3">
            <w:pPr>
              <w:pStyle w:val="TAC"/>
            </w:pPr>
            <w:r w:rsidRPr="00BB629B">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E6AC53" w14:textId="77777777" w:rsidR="00E62E7A" w:rsidRPr="00BB629B" w:rsidRDefault="00E62E7A" w:rsidP="00084ED3">
            <w:pPr>
              <w:pStyle w:val="TAL"/>
              <w:rPr>
                <w:lang w:eastAsia="zh-CN"/>
              </w:rPr>
            </w:pPr>
            <w:r w:rsidRPr="00BB629B">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6D9DD4" w14:textId="77777777" w:rsidR="00E62E7A" w:rsidRPr="00BB629B" w:rsidRDefault="00E62E7A" w:rsidP="00084ED3">
            <w:pPr>
              <w:pStyle w:val="TAL"/>
              <w:rPr>
                <w:lang w:eastAsia="zh-CN"/>
              </w:rPr>
            </w:pPr>
            <w:r w:rsidRPr="00BB629B">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4CB843" w14:textId="77777777" w:rsidR="00E62E7A" w:rsidRPr="00BB629B" w:rsidRDefault="00E62E7A" w:rsidP="00084ED3">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745D20F" w14:textId="77777777" w:rsidR="00E62E7A" w:rsidRPr="00BB629B" w:rsidRDefault="00E62E7A" w:rsidP="00084ED3">
            <w:pPr>
              <w:pStyle w:val="TAL"/>
            </w:pPr>
            <w:r w:rsidRPr="00BB629B">
              <w:rPr>
                <w:lang w:eastAsia="zh-CN"/>
              </w:rPr>
              <w:t>2Rx</w:t>
            </w:r>
          </w:p>
        </w:tc>
      </w:tr>
      <w:tr w:rsidR="00E62E7A" w:rsidRPr="00BB629B" w14:paraId="3872A7C1"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28EAF0" w14:textId="77777777" w:rsidR="00E62E7A" w:rsidRPr="00BB629B" w:rsidRDefault="00E62E7A" w:rsidP="00084ED3">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8C9BD9A" w14:textId="77777777" w:rsidR="00E62E7A" w:rsidRPr="00BB629B" w:rsidRDefault="00E62E7A" w:rsidP="00084ED3">
            <w:pPr>
              <w:pStyle w:val="TAL"/>
              <w:rPr>
                <w:lang w:eastAsia="zh-CN"/>
              </w:rPr>
            </w:pPr>
            <w:r w:rsidRPr="00BB629B">
              <w:rPr>
                <w:rFonts w:eastAsia="MS Mincho"/>
              </w:rPr>
              <w:t xml:space="preserve">EN-DC FR2 DCI-based DL active BWP switch with </w:t>
            </w:r>
            <w:proofErr w:type="spellStart"/>
            <w:r w:rsidRPr="00BB629B">
              <w:rPr>
                <w:rFonts w:eastAsia="MS Mincho"/>
              </w:rPr>
              <w:t>Scell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E7B6A34" w14:textId="77777777" w:rsidR="00E62E7A" w:rsidRPr="00BB629B" w:rsidRDefault="00E62E7A" w:rsidP="00084ED3">
            <w:pPr>
              <w:pStyle w:val="TAC"/>
              <w:rPr>
                <w:rFonts w:eastAsia="宋体"/>
              </w:rPr>
            </w:pPr>
            <w:r w:rsidRPr="00BB629B">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FA61BA4" w14:textId="77777777" w:rsidR="00E62E7A" w:rsidRPr="00BB629B" w:rsidRDefault="00E62E7A" w:rsidP="00084ED3">
            <w:pPr>
              <w:pStyle w:val="TAL"/>
              <w:rPr>
                <w:rFonts w:eastAsia="宋体"/>
                <w:lang w:eastAsia="zh-CN"/>
              </w:rPr>
            </w:pPr>
            <w:r w:rsidRPr="00BB629B">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7F38BF" w14:textId="77777777" w:rsidR="00E62E7A" w:rsidRPr="00BB629B" w:rsidRDefault="00E62E7A" w:rsidP="00084ED3">
            <w:pPr>
              <w:pStyle w:val="TAL"/>
              <w:rPr>
                <w:rFonts w:eastAsia="宋体"/>
                <w:lang w:eastAsia="zh-CN"/>
              </w:rPr>
            </w:pPr>
            <w:r w:rsidRPr="00BB629B">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5B0CCE2" w14:textId="77777777" w:rsidR="00E62E7A" w:rsidRPr="00BB629B" w:rsidRDefault="00E62E7A" w:rsidP="00084ED3">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B0B73F" w14:textId="77777777" w:rsidR="00E62E7A" w:rsidRPr="00BB629B" w:rsidRDefault="00E62E7A" w:rsidP="00084ED3">
            <w:pPr>
              <w:pStyle w:val="TAL"/>
            </w:pPr>
            <w:r w:rsidRPr="00BB629B">
              <w:rPr>
                <w:lang w:eastAsia="zh-CN"/>
              </w:rPr>
              <w:t>2Rx</w:t>
            </w:r>
          </w:p>
        </w:tc>
      </w:tr>
      <w:tr w:rsidR="00E62E7A" w:rsidRPr="00BB629B" w14:paraId="7790FF44"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9A75FA" w14:textId="77777777" w:rsidR="00E62E7A" w:rsidRPr="00BB629B" w:rsidRDefault="00E62E7A" w:rsidP="00084ED3">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ACA9A6" w14:textId="77777777" w:rsidR="00E62E7A" w:rsidRPr="00BB629B" w:rsidRDefault="00E62E7A" w:rsidP="00084ED3">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F51721" w14:textId="77777777" w:rsidR="00E62E7A" w:rsidRPr="00BB629B" w:rsidRDefault="00E62E7A" w:rsidP="00084ED3">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850DF4" w14:textId="77777777" w:rsidR="00E62E7A" w:rsidRPr="00BB629B" w:rsidRDefault="00E62E7A" w:rsidP="00084ED3">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750F9F" w14:textId="77777777" w:rsidR="00E62E7A" w:rsidRPr="00BB629B" w:rsidRDefault="00E62E7A" w:rsidP="00084ED3">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E539A1" w14:textId="77777777" w:rsidR="00E62E7A" w:rsidRPr="00BB629B" w:rsidRDefault="00E62E7A" w:rsidP="00084ED3">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E09A6C" w14:textId="77777777" w:rsidR="00E62E7A" w:rsidRPr="00BB629B" w:rsidRDefault="00E62E7A" w:rsidP="00084ED3">
            <w:pPr>
              <w:pStyle w:val="TAL"/>
              <w:rPr>
                <w:b/>
              </w:rPr>
            </w:pPr>
          </w:p>
        </w:tc>
      </w:tr>
      <w:tr w:rsidR="00E62E7A" w:rsidRPr="00BB629B" w14:paraId="5873C890"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DD256" w14:textId="77777777" w:rsidR="00E62E7A" w:rsidRPr="00BB629B" w:rsidRDefault="00E62E7A" w:rsidP="00084ED3">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19ADFD2" w14:textId="77777777" w:rsidR="00E62E7A" w:rsidRPr="00BB629B" w:rsidRDefault="00E62E7A" w:rsidP="00084ED3">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D894610" w14:textId="77777777" w:rsidR="00E62E7A" w:rsidRPr="00BB629B" w:rsidRDefault="00E62E7A" w:rsidP="00084ED3">
            <w:pPr>
              <w:pStyle w:val="TAC"/>
              <w:rPr>
                <w:rFonts w:eastAsia="宋体"/>
              </w:rPr>
            </w:pPr>
            <w:r w:rsidRPr="0062575A">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51DEA8" w14:textId="77777777" w:rsidR="00E62E7A" w:rsidRPr="00BB629B" w:rsidRDefault="00E62E7A" w:rsidP="00084ED3">
            <w:pPr>
              <w:pStyle w:val="TAL"/>
              <w:rPr>
                <w:rFonts w:eastAsia="宋体"/>
                <w:lang w:eastAsia="zh-CN"/>
              </w:rPr>
            </w:pPr>
            <w:r w:rsidRPr="0062575A">
              <w:rPr>
                <w:rFonts w:eastAsia="宋体"/>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5DD79CD6" w14:textId="77777777" w:rsidR="00E62E7A" w:rsidRPr="00BB629B" w:rsidRDefault="00E62E7A" w:rsidP="00084ED3">
            <w:pPr>
              <w:pStyle w:val="TAL"/>
              <w:rPr>
                <w:rFonts w:eastAsia="宋体"/>
                <w:lang w:eastAsia="zh-CN"/>
              </w:rPr>
            </w:pPr>
            <w:r>
              <w:rPr>
                <w:rFonts w:eastAsia="宋体"/>
                <w:lang w:eastAsia="zh-CN"/>
              </w:rPr>
              <w:t>UEs</w:t>
            </w:r>
            <w:r w:rsidRPr="0062575A">
              <w:rPr>
                <w:rFonts w:eastAsia="宋体"/>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3A8945C"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50665C" w14:textId="77777777" w:rsidR="00E62E7A" w:rsidRPr="00BB629B" w:rsidRDefault="00E62E7A" w:rsidP="00084ED3">
            <w:pPr>
              <w:pStyle w:val="TAL"/>
            </w:pPr>
            <w:r w:rsidRPr="00BB629B">
              <w:rPr>
                <w:lang w:eastAsia="zh-CN"/>
              </w:rPr>
              <w:t>2Rx</w:t>
            </w:r>
          </w:p>
        </w:tc>
      </w:tr>
      <w:tr w:rsidR="00E62E7A" w:rsidRPr="00BB629B" w14:paraId="05F66AFD"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220CA" w14:textId="77777777" w:rsidR="00E62E7A" w:rsidRPr="00BB629B" w:rsidRDefault="00E62E7A" w:rsidP="00084ED3">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10D57A" w14:textId="77777777" w:rsidR="00E62E7A" w:rsidRPr="00BB629B" w:rsidRDefault="00E62E7A" w:rsidP="00084ED3">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DA78F8" w14:textId="77777777" w:rsidR="00E62E7A" w:rsidRPr="00BB629B" w:rsidRDefault="00E62E7A" w:rsidP="00084ED3">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5F9F29" w14:textId="77777777" w:rsidR="00E62E7A" w:rsidRPr="00BB629B" w:rsidRDefault="00E62E7A" w:rsidP="00084ED3">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698BF0" w14:textId="77777777" w:rsidR="00E62E7A" w:rsidRPr="00BB629B" w:rsidRDefault="00E62E7A" w:rsidP="00084ED3">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2A37D4" w14:textId="77777777" w:rsidR="00E62E7A" w:rsidRPr="00BB629B" w:rsidRDefault="00E62E7A" w:rsidP="00084ED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AC8EFD" w14:textId="77777777" w:rsidR="00E62E7A" w:rsidRPr="00BB629B" w:rsidRDefault="00E62E7A" w:rsidP="00084ED3">
            <w:pPr>
              <w:pStyle w:val="TAL"/>
              <w:rPr>
                <w:b/>
              </w:rPr>
            </w:pPr>
          </w:p>
        </w:tc>
      </w:tr>
      <w:tr w:rsidR="00E62E7A" w:rsidRPr="00BB629B" w14:paraId="60E9ABAC"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30EAD" w14:textId="77777777" w:rsidR="00E62E7A" w:rsidRPr="00BB629B" w:rsidRDefault="00E62E7A" w:rsidP="00084ED3">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2E06E77A" w14:textId="77777777" w:rsidR="00E62E7A" w:rsidRPr="00BB629B" w:rsidRDefault="00E62E7A" w:rsidP="00084ED3">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59EB0AFC" w14:textId="77777777" w:rsidR="00E62E7A" w:rsidRPr="00BB629B" w:rsidRDefault="00E62E7A" w:rsidP="00084ED3">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tcPr>
          <w:p w14:paraId="29115352" w14:textId="77777777" w:rsidR="00E62E7A" w:rsidRPr="00BB629B" w:rsidRDefault="00E62E7A" w:rsidP="00084ED3">
            <w:pPr>
              <w:pStyle w:val="TAL"/>
              <w:rPr>
                <w:rFonts w:eastAsia="宋体"/>
                <w:lang w:eastAsia="zh-CN"/>
              </w:rPr>
            </w:pPr>
          </w:p>
        </w:tc>
        <w:tc>
          <w:tcPr>
            <w:tcW w:w="3236" w:type="dxa"/>
            <w:tcBorders>
              <w:top w:val="single" w:sz="4" w:space="0" w:color="auto"/>
              <w:left w:val="single" w:sz="4" w:space="0" w:color="auto"/>
              <w:bottom w:val="single" w:sz="4" w:space="0" w:color="auto"/>
              <w:right w:val="single" w:sz="4" w:space="0" w:color="auto"/>
            </w:tcBorders>
          </w:tcPr>
          <w:p w14:paraId="18B6283D" w14:textId="77777777" w:rsidR="00E62E7A" w:rsidRPr="00BB629B" w:rsidRDefault="00E62E7A" w:rsidP="00084ED3">
            <w:pPr>
              <w:pStyle w:val="TAL"/>
              <w:rPr>
                <w:rFonts w:eastAsia="宋体"/>
                <w:lang w:eastAsia="zh-CN"/>
              </w:rPr>
            </w:pPr>
          </w:p>
        </w:tc>
        <w:tc>
          <w:tcPr>
            <w:tcW w:w="2037" w:type="dxa"/>
            <w:tcBorders>
              <w:top w:val="single" w:sz="4" w:space="0" w:color="auto"/>
              <w:left w:val="single" w:sz="4" w:space="0" w:color="auto"/>
              <w:bottom w:val="single" w:sz="4" w:space="0" w:color="auto"/>
              <w:right w:val="single" w:sz="4" w:space="0" w:color="auto"/>
            </w:tcBorders>
          </w:tcPr>
          <w:p w14:paraId="1F326F86" w14:textId="77777777" w:rsidR="00E62E7A" w:rsidRPr="00BB629B" w:rsidRDefault="00E62E7A" w:rsidP="00084ED3">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CED2678" w14:textId="77777777" w:rsidR="00E62E7A" w:rsidRPr="00BB629B" w:rsidRDefault="00E62E7A" w:rsidP="00084ED3">
            <w:pPr>
              <w:pStyle w:val="TAL"/>
            </w:pPr>
          </w:p>
        </w:tc>
      </w:tr>
      <w:tr w:rsidR="00E62E7A" w:rsidRPr="00BB629B" w14:paraId="08719FFF"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6BDCD7" w14:textId="77777777" w:rsidR="00E62E7A" w:rsidRPr="00BB629B" w:rsidRDefault="00E62E7A" w:rsidP="00084ED3">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431DE" w14:textId="77777777" w:rsidR="00E62E7A" w:rsidRPr="00BB629B" w:rsidRDefault="00E62E7A" w:rsidP="00084ED3">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FA04F8" w14:textId="77777777" w:rsidR="00E62E7A" w:rsidRPr="00BB629B" w:rsidRDefault="00E62E7A" w:rsidP="00084ED3">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9D401D" w14:textId="77777777" w:rsidR="00E62E7A" w:rsidRPr="00BB629B" w:rsidRDefault="00E62E7A" w:rsidP="00084ED3">
            <w:pPr>
              <w:pStyle w:val="TAL"/>
              <w:rPr>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B15DD9" w14:textId="77777777" w:rsidR="00E62E7A" w:rsidRPr="00BB629B" w:rsidRDefault="00E62E7A" w:rsidP="00084ED3">
            <w:pPr>
              <w:pStyle w:val="TAL"/>
              <w:rPr>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6A01FB" w14:textId="77777777" w:rsidR="00E62E7A" w:rsidRPr="00BB629B" w:rsidRDefault="00E62E7A" w:rsidP="00084ED3">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DAE436" w14:textId="77777777" w:rsidR="00E62E7A" w:rsidRPr="00BB629B" w:rsidRDefault="00E62E7A" w:rsidP="00084ED3">
            <w:pPr>
              <w:pStyle w:val="TAL"/>
              <w:rPr>
                <w:b/>
              </w:rPr>
            </w:pPr>
          </w:p>
        </w:tc>
      </w:tr>
      <w:tr w:rsidR="00E62E7A" w:rsidRPr="00BB629B" w14:paraId="776ED817"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13ABD8" w14:textId="77777777" w:rsidR="00E62E7A" w:rsidRPr="00BB629B" w:rsidRDefault="00E62E7A" w:rsidP="00084ED3">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FB42568" w14:textId="77777777" w:rsidR="00E62E7A" w:rsidRPr="00BB629B" w:rsidRDefault="00E62E7A" w:rsidP="00084ED3">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D0BD981" w14:textId="77777777" w:rsidR="00E62E7A" w:rsidRPr="00BB629B" w:rsidRDefault="00E62E7A" w:rsidP="00084ED3">
            <w:pPr>
              <w:pStyle w:val="TAC"/>
              <w:rPr>
                <w:rFonts w:eastAsia="宋体"/>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A3F1B8" w14:textId="77777777" w:rsidR="00E62E7A" w:rsidRPr="00BB629B" w:rsidRDefault="00E62E7A" w:rsidP="00084ED3">
            <w:pPr>
              <w:pStyle w:val="TAL"/>
              <w:rPr>
                <w:rFonts w:eastAsia="宋体"/>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3E7D011A" w14:textId="77777777" w:rsidR="00E62E7A" w:rsidRPr="00BB629B" w:rsidRDefault="00E62E7A" w:rsidP="00084ED3">
            <w:pPr>
              <w:pStyle w:val="TAL"/>
              <w:rPr>
                <w:rFonts w:eastAsia="宋体"/>
                <w:lang w:eastAsia="zh-CN"/>
              </w:rPr>
            </w:pPr>
            <w:r>
              <w:rPr>
                <w:rFonts w:eastAsia="MS Mincho"/>
              </w:rPr>
              <w:t>UEs</w:t>
            </w:r>
            <w:r w:rsidRPr="00BB629B">
              <w:rPr>
                <w:rFonts w:eastAsia="MS Mincho"/>
              </w:rPr>
              <w:t xml:space="preserve"> supporting EN-DC FR2</w:t>
            </w:r>
            <w:r w:rsidRPr="00AE6877">
              <w:rPr>
                <w:rFonts w:eastAsia="MS Mincho"/>
              </w:rPr>
              <w:t>,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CA01371" w14:textId="77777777" w:rsidR="00E62E7A" w:rsidRPr="00BB629B" w:rsidRDefault="00E62E7A" w:rsidP="00084ED3">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416BD75" w14:textId="77777777" w:rsidR="00E62E7A" w:rsidRPr="00BB629B" w:rsidRDefault="00E62E7A" w:rsidP="00084ED3">
            <w:pPr>
              <w:pStyle w:val="TAL"/>
            </w:pPr>
            <w:r w:rsidRPr="00BB629B">
              <w:rPr>
                <w:lang w:eastAsia="zh-CN"/>
              </w:rPr>
              <w:t>2Rx</w:t>
            </w:r>
          </w:p>
        </w:tc>
      </w:tr>
      <w:tr w:rsidR="00E62E7A" w:rsidRPr="00BB629B" w14:paraId="7C64EC44"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64D919" w14:textId="77777777" w:rsidR="00E62E7A" w:rsidRPr="00BB629B" w:rsidRDefault="00E62E7A" w:rsidP="00084ED3">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1E97FE8" w14:textId="77777777" w:rsidR="00E62E7A" w:rsidRPr="00BB629B" w:rsidRDefault="00E62E7A" w:rsidP="00084ED3">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5DCA972" w14:textId="77777777" w:rsidR="00E62E7A" w:rsidRPr="00BB629B" w:rsidRDefault="00E62E7A" w:rsidP="00084ED3">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5D3CCD" w14:textId="77777777" w:rsidR="00E62E7A" w:rsidRPr="00BB629B" w:rsidRDefault="00E62E7A" w:rsidP="00084ED3">
            <w:pPr>
              <w:pStyle w:val="TAL"/>
              <w:rPr>
                <w:lang w:eastAsia="zh-CN"/>
              </w:rPr>
            </w:pPr>
            <w:r w:rsidRPr="00BB629B">
              <w:rPr>
                <w:lang w:eastAsia="zh-CN"/>
              </w:rPr>
              <w:t>C022</w:t>
            </w:r>
            <w:r w:rsidRPr="00AE6877">
              <w:rPr>
                <w:lang w:eastAsia="zh-CN"/>
              </w:rPr>
              <w:t>m</w:t>
            </w:r>
          </w:p>
        </w:tc>
        <w:tc>
          <w:tcPr>
            <w:tcW w:w="3236" w:type="dxa"/>
            <w:tcBorders>
              <w:top w:val="single" w:sz="4" w:space="0" w:color="auto"/>
              <w:left w:val="single" w:sz="4" w:space="0" w:color="auto"/>
              <w:bottom w:val="single" w:sz="4" w:space="0" w:color="auto"/>
              <w:right w:val="single" w:sz="4" w:space="0" w:color="auto"/>
            </w:tcBorders>
            <w:hideMark/>
          </w:tcPr>
          <w:p w14:paraId="0CF25BC4" w14:textId="77777777" w:rsidR="00E62E7A" w:rsidRPr="00BB629B" w:rsidRDefault="00E62E7A" w:rsidP="00084ED3">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sidRPr="00AE6877">
              <w:rPr>
                <w:rFonts w:eastAsia="MS Mincho"/>
              </w:rPr>
              <w:t>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8B73922" w14:textId="77777777" w:rsidR="00E62E7A" w:rsidRPr="00BB629B" w:rsidRDefault="00E62E7A" w:rsidP="00084ED3">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8179968" w14:textId="77777777" w:rsidR="00E62E7A" w:rsidRPr="00BB629B" w:rsidRDefault="00E62E7A" w:rsidP="00084ED3">
            <w:pPr>
              <w:pStyle w:val="TAL"/>
            </w:pPr>
            <w:r w:rsidRPr="00BB629B">
              <w:rPr>
                <w:lang w:eastAsia="zh-CN"/>
              </w:rPr>
              <w:t>2Rx</w:t>
            </w:r>
          </w:p>
        </w:tc>
      </w:tr>
      <w:tr w:rsidR="00E62E7A" w:rsidRPr="00BB629B" w14:paraId="54AEC381" w14:textId="77777777" w:rsidTr="00084ED3">
        <w:trPr>
          <w:cantSplit/>
          <w:jc w:val="center"/>
          <w:ins w:id="67" w:author="Huawei-Chunying Gu" w:date="2023-07-25T16:32: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8D638B" w14:textId="6CD5B5D9" w:rsidR="00E62E7A" w:rsidRPr="00BB629B" w:rsidRDefault="00E62E7A" w:rsidP="007B2D6F">
            <w:pPr>
              <w:pStyle w:val="TAL"/>
              <w:rPr>
                <w:ins w:id="68" w:author="Huawei-Chunying Gu" w:date="2023-07-25T16:32:00Z"/>
                <w:rFonts w:eastAsia="MS Mincho"/>
                <w:b/>
              </w:rPr>
            </w:pPr>
            <w:ins w:id="69" w:author="Huawei-Chunying Gu" w:date="2023-07-25T16:32:00Z">
              <w:r w:rsidRPr="00BB629B">
                <w:rPr>
                  <w:rFonts w:cs="Arial"/>
                  <w:b/>
                  <w:szCs w:val="18"/>
                  <w:lang w:eastAsia="zh-TW"/>
                </w:rPr>
                <w:t>5.5.</w:t>
              </w:r>
              <w:r>
                <w:rPr>
                  <w:rFonts w:cs="Arial"/>
                  <w:b/>
                  <w:szCs w:val="18"/>
                  <w:lang w:eastAsia="zh-TW"/>
                </w:rPr>
                <w:t>1</w:t>
              </w:r>
              <w:r w:rsidR="007B2D6F">
                <w:rPr>
                  <w:rFonts w:cs="Arial"/>
                  <w:b/>
                  <w:szCs w:val="18"/>
                  <w:lang w:eastAsia="zh-TW"/>
                </w:rPr>
                <w:t>1</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30815F" w14:textId="1662E250" w:rsidR="00E62E7A" w:rsidRPr="00BB629B" w:rsidRDefault="007B2D6F" w:rsidP="00084ED3">
            <w:pPr>
              <w:pStyle w:val="TAL"/>
              <w:rPr>
                <w:ins w:id="70" w:author="Huawei-Chunying Gu" w:date="2023-07-25T16:32:00Z"/>
                <w:rFonts w:eastAsia="MS Mincho"/>
                <w:b/>
              </w:rPr>
            </w:pPr>
            <w:ins w:id="71" w:author="Huawei-Chunying Gu" w:date="2023-07-25T16:32:00Z">
              <w:r w:rsidRPr="007B2D6F">
                <w:rPr>
                  <w:rFonts w:eastAsia="MS Mincho" w:cs="Arial"/>
                  <w:b/>
                  <w:szCs w:val="18"/>
                </w:rPr>
                <w:t>Unified TCI state switch delay</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DFE3FD" w14:textId="77777777" w:rsidR="00E62E7A" w:rsidRPr="00BB629B" w:rsidRDefault="00E62E7A" w:rsidP="00084ED3">
            <w:pPr>
              <w:pStyle w:val="TAC"/>
              <w:rPr>
                <w:ins w:id="72" w:author="Huawei-Chunying Gu" w:date="2023-07-25T16:32:00Z"/>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3A4FE0" w14:textId="77777777" w:rsidR="00E62E7A" w:rsidRPr="00BB629B" w:rsidRDefault="00E62E7A" w:rsidP="00084ED3">
            <w:pPr>
              <w:pStyle w:val="TAL"/>
              <w:rPr>
                <w:ins w:id="73" w:author="Huawei-Chunying Gu" w:date="2023-07-25T16:32:00Z"/>
                <w:rFonts w:eastAsia="宋体"/>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1744F4" w14:textId="77777777" w:rsidR="00E62E7A" w:rsidRPr="00BB629B" w:rsidRDefault="00E62E7A" w:rsidP="00084ED3">
            <w:pPr>
              <w:pStyle w:val="TAL"/>
              <w:rPr>
                <w:ins w:id="74" w:author="Huawei-Chunying Gu" w:date="2023-07-25T16:32:00Z"/>
                <w:rFonts w:eastAsia="宋体"/>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BD12CB" w14:textId="77777777" w:rsidR="00E62E7A" w:rsidRPr="00BB629B" w:rsidRDefault="00E62E7A" w:rsidP="00084ED3">
            <w:pPr>
              <w:pStyle w:val="TAL"/>
              <w:rPr>
                <w:ins w:id="75" w:author="Huawei-Chunying Gu" w:date="2023-07-25T16:32: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86BA88" w14:textId="77777777" w:rsidR="00E62E7A" w:rsidRPr="00BB629B" w:rsidRDefault="00E62E7A" w:rsidP="00084ED3">
            <w:pPr>
              <w:pStyle w:val="TAL"/>
              <w:rPr>
                <w:ins w:id="76" w:author="Huawei-Chunying Gu" w:date="2023-07-25T16:32:00Z"/>
                <w:b/>
              </w:rPr>
            </w:pPr>
          </w:p>
        </w:tc>
      </w:tr>
      <w:tr w:rsidR="00E62E7A" w:rsidRPr="00BB629B" w14:paraId="7EB0BA55" w14:textId="77777777" w:rsidTr="00084ED3">
        <w:trPr>
          <w:cantSplit/>
          <w:jc w:val="center"/>
          <w:ins w:id="77" w:author="Huawei-Chunying Gu" w:date="2023-07-25T16:32:00Z"/>
        </w:trPr>
        <w:tc>
          <w:tcPr>
            <w:tcW w:w="1171" w:type="dxa"/>
            <w:tcBorders>
              <w:top w:val="single" w:sz="4" w:space="0" w:color="auto"/>
              <w:left w:val="single" w:sz="4" w:space="0" w:color="auto"/>
              <w:bottom w:val="single" w:sz="4" w:space="0" w:color="auto"/>
              <w:right w:val="single" w:sz="4" w:space="0" w:color="auto"/>
            </w:tcBorders>
            <w:hideMark/>
          </w:tcPr>
          <w:p w14:paraId="4F8F0C5F" w14:textId="4C0DE8CF" w:rsidR="00E62E7A" w:rsidRPr="00BB629B" w:rsidRDefault="00E62E7A" w:rsidP="007B2D6F">
            <w:pPr>
              <w:pStyle w:val="TAL"/>
              <w:rPr>
                <w:ins w:id="78" w:author="Huawei-Chunying Gu" w:date="2023-07-25T16:32:00Z"/>
                <w:lang w:eastAsia="zh-CN"/>
              </w:rPr>
            </w:pPr>
            <w:ins w:id="79" w:author="Huawei-Chunying Gu" w:date="2023-07-25T16:32:00Z">
              <w:r w:rsidRPr="00BB629B">
                <w:rPr>
                  <w:rFonts w:eastAsia="MS Mincho"/>
                </w:rPr>
                <w:t>5.5.</w:t>
              </w:r>
            </w:ins>
            <w:ins w:id="80" w:author="Huawei-Chunying Gu" w:date="2023-07-25T16:33:00Z">
              <w:r w:rsidR="007B2D6F">
                <w:rPr>
                  <w:rFonts w:eastAsia="MS Mincho"/>
                </w:rPr>
                <w:t>11</w:t>
              </w:r>
            </w:ins>
            <w:ins w:id="81" w:author="Huawei-Chunying Gu" w:date="2023-07-25T16:32:00Z">
              <w:r w:rsidRPr="00BB629B">
                <w:rPr>
                  <w:rFonts w:eastAsia="MS Mincho"/>
                </w:rPr>
                <w:t>.1</w:t>
              </w:r>
            </w:ins>
          </w:p>
        </w:tc>
        <w:tc>
          <w:tcPr>
            <w:tcW w:w="4519" w:type="dxa"/>
            <w:tcBorders>
              <w:top w:val="single" w:sz="4" w:space="0" w:color="auto"/>
              <w:left w:val="single" w:sz="4" w:space="0" w:color="auto"/>
              <w:bottom w:val="single" w:sz="4" w:space="0" w:color="auto"/>
              <w:right w:val="single" w:sz="4" w:space="0" w:color="auto"/>
            </w:tcBorders>
            <w:hideMark/>
          </w:tcPr>
          <w:p w14:paraId="3DDA708E" w14:textId="4A80364B" w:rsidR="00E62E7A" w:rsidRPr="00BB629B" w:rsidRDefault="007B2D6F" w:rsidP="00084ED3">
            <w:pPr>
              <w:pStyle w:val="TAL"/>
              <w:rPr>
                <w:ins w:id="82" w:author="Huawei-Chunying Gu" w:date="2023-07-25T16:32:00Z"/>
                <w:lang w:eastAsia="zh-CN"/>
              </w:rPr>
            </w:pPr>
            <w:ins w:id="83" w:author="Huawei-Chunying Gu" w:date="2023-07-25T16:33:00Z">
              <w:r w:rsidRPr="007B2D6F">
                <w:t>EN-DC FR2 MAC-CE based active joint TCI state switch</w:t>
              </w:r>
            </w:ins>
          </w:p>
        </w:tc>
        <w:tc>
          <w:tcPr>
            <w:tcW w:w="850" w:type="dxa"/>
            <w:tcBorders>
              <w:top w:val="single" w:sz="4" w:space="0" w:color="auto"/>
              <w:left w:val="single" w:sz="4" w:space="0" w:color="auto"/>
              <w:bottom w:val="single" w:sz="4" w:space="0" w:color="auto"/>
              <w:right w:val="single" w:sz="4" w:space="0" w:color="auto"/>
            </w:tcBorders>
            <w:hideMark/>
          </w:tcPr>
          <w:p w14:paraId="001CBB7A" w14:textId="7D9B61DE" w:rsidR="00E62E7A" w:rsidRPr="00BB629B" w:rsidRDefault="00E62E7A" w:rsidP="00D4699D">
            <w:pPr>
              <w:pStyle w:val="TAC"/>
              <w:rPr>
                <w:ins w:id="84" w:author="Huawei-Chunying Gu" w:date="2023-07-25T16:32:00Z"/>
                <w:rFonts w:eastAsia="宋体"/>
              </w:rPr>
            </w:pPr>
            <w:ins w:id="85" w:author="Huawei-Chunying Gu" w:date="2023-07-25T16:32:00Z">
              <w:r w:rsidRPr="00BB629B">
                <w:rPr>
                  <w:rFonts w:eastAsia="MS Mincho"/>
                </w:rPr>
                <w:t>Rel-1</w:t>
              </w:r>
            </w:ins>
            <w:ins w:id="86" w:author="Huawei-Chunying Gu" w:date="2023-07-25T16:33:00Z">
              <w:r w:rsidR="00D4699D">
                <w:rPr>
                  <w:rFonts w:eastAsia="MS Mincho"/>
                </w:rPr>
                <w:t>7</w:t>
              </w:r>
            </w:ins>
          </w:p>
        </w:tc>
        <w:tc>
          <w:tcPr>
            <w:tcW w:w="1134" w:type="dxa"/>
            <w:tcBorders>
              <w:top w:val="single" w:sz="4" w:space="0" w:color="auto"/>
              <w:left w:val="single" w:sz="4" w:space="0" w:color="auto"/>
              <w:bottom w:val="single" w:sz="4" w:space="0" w:color="auto"/>
              <w:right w:val="single" w:sz="4" w:space="0" w:color="auto"/>
            </w:tcBorders>
            <w:hideMark/>
          </w:tcPr>
          <w:p w14:paraId="6950DA29" w14:textId="1FE23930" w:rsidR="00E62E7A" w:rsidRPr="00BB629B" w:rsidRDefault="00D4699D" w:rsidP="00D4699D">
            <w:pPr>
              <w:pStyle w:val="TAL"/>
              <w:rPr>
                <w:ins w:id="87" w:author="Huawei-Chunying Gu" w:date="2023-07-25T16:32:00Z"/>
                <w:rFonts w:eastAsia="宋体"/>
                <w:lang w:eastAsia="zh-CN"/>
              </w:rPr>
            </w:pPr>
            <w:ins w:id="88" w:author="Huawei-Chunying Gu" w:date="2023-07-25T16:32:00Z">
              <w:r>
                <w:rPr>
                  <w:lang w:eastAsia="zh-CN"/>
                </w:rPr>
                <w:t>C</w:t>
              </w:r>
            </w:ins>
            <w:ins w:id="89" w:author="Huawei-Chunying Gu" w:date="2023-07-25T16:33:00Z">
              <w:r>
                <w:rPr>
                  <w:lang w:eastAsia="zh-CN"/>
                </w:rPr>
                <w:t>2xx</w:t>
              </w:r>
            </w:ins>
            <w:ins w:id="90" w:author="Huawei-Chunying Gu" w:date="2023-07-25T16:34:00Z">
              <w:r>
                <w:rPr>
                  <w:lang w:eastAsia="zh-CN"/>
                </w:rPr>
                <w:t>a</w:t>
              </w:r>
            </w:ins>
          </w:p>
        </w:tc>
        <w:tc>
          <w:tcPr>
            <w:tcW w:w="3236" w:type="dxa"/>
            <w:tcBorders>
              <w:top w:val="single" w:sz="4" w:space="0" w:color="auto"/>
              <w:left w:val="single" w:sz="4" w:space="0" w:color="auto"/>
              <w:bottom w:val="single" w:sz="4" w:space="0" w:color="auto"/>
              <w:right w:val="single" w:sz="4" w:space="0" w:color="auto"/>
            </w:tcBorders>
            <w:hideMark/>
          </w:tcPr>
          <w:p w14:paraId="5DCE427E" w14:textId="30ACBE60" w:rsidR="00E62E7A" w:rsidRPr="00BB629B" w:rsidRDefault="00E62E7A" w:rsidP="00084ED3">
            <w:pPr>
              <w:pStyle w:val="TAL"/>
              <w:rPr>
                <w:ins w:id="91" w:author="Huawei-Chunying Gu" w:date="2023-07-25T16:32:00Z"/>
                <w:rFonts w:eastAsia="宋体"/>
                <w:lang w:eastAsia="zh-CN"/>
              </w:rPr>
            </w:pPr>
            <w:ins w:id="92" w:author="Huawei-Chunying Gu" w:date="2023-07-25T16:32:00Z">
              <w:r>
                <w:rPr>
                  <w:rFonts w:eastAsia="MS Mincho"/>
                </w:rPr>
                <w:t>UEs</w:t>
              </w:r>
              <w:r w:rsidRPr="00BB629B">
                <w:rPr>
                  <w:rFonts w:eastAsia="MS Mincho"/>
                </w:rPr>
                <w:t xml:space="preserve"> supporting EN-DC FR2</w:t>
              </w:r>
              <w:r w:rsidRPr="00AE6877">
                <w:rPr>
                  <w:rFonts w:eastAsia="MS Mincho"/>
                </w:rPr>
                <w:t xml:space="preserve">, </w:t>
              </w:r>
            </w:ins>
            <w:ins w:id="93" w:author="Huawei-Chunying Gu" w:date="2023-07-25T16:39:00Z">
              <w:r w:rsidR="00854D7A">
                <w:rPr>
                  <w:rFonts w:eastAsia="MS Mincho"/>
                </w:rPr>
                <w:t xml:space="preserve">and </w:t>
              </w:r>
              <w:r w:rsidR="00854D7A" w:rsidRPr="001925DE">
                <w:rPr>
                  <w:rFonts w:cs="Arial"/>
                  <w:bCs/>
                  <w:iCs/>
                  <w:szCs w:val="18"/>
                </w:rPr>
                <w:t>unified TCI state operatio</w:t>
              </w:r>
              <w:r w:rsidR="00854D7A" w:rsidRPr="00C92145">
                <w:rPr>
                  <w:rFonts w:cs="Arial"/>
                  <w:bCs/>
                  <w:iCs/>
                  <w:szCs w:val="18"/>
                </w:rPr>
                <w:t xml:space="preserve">n </w:t>
              </w:r>
              <w:r w:rsidR="00854D7A" w:rsidRPr="00FB3B70">
                <w:rPr>
                  <w:rFonts w:cs="Arial"/>
                  <w:bCs/>
                  <w:iCs/>
                  <w:szCs w:val="18"/>
                </w:rPr>
                <w:t>with joint DL/UL</w:t>
              </w:r>
              <w:r w:rsidR="00854D7A" w:rsidRPr="00C92145">
                <w:rPr>
                  <w:rFonts w:cs="Arial"/>
                  <w:bCs/>
                  <w:iCs/>
                  <w:szCs w:val="18"/>
                </w:rPr>
                <w:t xml:space="preserve"> TCI update</w:t>
              </w:r>
              <w:r w:rsidR="00854D7A" w:rsidRPr="00084ED3">
                <w:rPr>
                  <w:rFonts w:cs="Arial"/>
                  <w:bCs/>
                  <w:iCs/>
                  <w:szCs w:val="18"/>
                </w:rPr>
                <w:t xml:space="preserve"> for intra-cell beam management</w:t>
              </w:r>
            </w:ins>
          </w:p>
        </w:tc>
        <w:tc>
          <w:tcPr>
            <w:tcW w:w="2037" w:type="dxa"/>
            <w:tcBorders>
              <w:top w:val="single" w:sz="4" w:space="0" w:color="auto"/>
              <w:left w:val="single" w:sz="4" w:space="0" w:color="auto"/>
              <w:bottom w:val="single" w:sz="4" w:space="0" w:color="auto"/>
              <w:right w:val="single" w:sz="4" w:space="0" w:color="auto"/>
            </w:tcBorders>
            <w:hideMark/>
          </w:tcPr>
          <w:p w14:paraId="4CD9BDB4" w14:textId="77777777" w:rsidR="00E62E7A" w:rsidRPr="00BB629B" w:rsidRDefault="00E62E7A" w:rsidP="00084ED3">
            <w:pPr>
              <w:pStyle w:val="TAL"/>
              <w:rPr>
                <w:ins w:id="94" w:author="Huawei-Chunying Gu" w:date="2023-07-25T16:32:00Z"/>
                <w:rFonts w:eastAsia="宋体"/>
                <w:szCs w:val="18"/>
                <w:lang w:eastAsia="zh-CN"/>
              </w:rPr>
            </w:pPr>
            <w:ins w:id="95" w:author="Huawei-Chunying Gu" w:date="2023-07-25T16:32:00Z">
              <w:r w:rsidRPr="00BB629B">
                <w:t>NOTE 1</w:t>
              </w:r>
            </w:ins>
          </w:p>
        </w:tc>
        <w:tc>
          <w:tcPr>
            <w:tcW w:w="1363" w:type="dxa"/>
            <w:tcBorders>
              <w:top w:val="single" w:sz="4" w:space="0" w:color="auto"/>
              <w:left w:val="single" w:sz="4" w:space="0" w:color="auto"/>
              <w:bottom w:val="single" w:sz="4" w:space="0" w:color="auto"/>
              <w:right w:val="single" w:sz="4" w:space="0" w:color="auto"/>
            </w:tcBorders>
            <w:hideMark/>
          </w:tcPr>
          <w:p w14:paraId="584F8BBD" w14:textId="77777777" w:rsidR="00E62E7A" w:rsidRPr="00BB629B" w:rsidRDefault="00E62E7A" w:rsidP="00084ED3">
            <w:pPr>
              <w:pStyle w:val="TAL"/>
              <w:rPr>
                <w:ins w:id="96" w:author="Huawei-Chunying Gu" w:date="2023-07-25T16:32:00Z"/>
              </w:rPr>
            </w:pPr>
            <w:ins w:id="97" w:author="Huawei-Chunying Gu" w:date="2023-07-25T16:32:00Z">
              <w:r w:rsidRPr="00BB629B">
                <w:rPr>
                  <w:lang w:eastAsia="zh-CN"/>
                </w:rPr>
                <w:t>2Rx</w:t>
              </w:r>
            </w:ins>
          </w:p>
        </w:tc>
      </w:tr>
      <w:tr w:rsidR="00E62E7A" w:rsidRPr="00BB629B" w14:paraId="0D05BE4A" w14:textId="77777777" w:rsidTr="00084ED3">
        <w:trPr>
          <w:cantSplit/>
          <w:jc w:val="center"/>
          <w:ins w:id="98" w:author="Huawei-Chunying Gu" w:date="2023-07-25T16:32:00Z"/>
        </w:trPr>
        <w:tc>
          <w:tcPr>
            <w:tcW w:w="1171" w:type="dxa"/>
            <w:tcBorders>
              <w:top w:val="single" w:sz="4" w:space="0" w:color="auto"/>
              <w:left w:val="single" w:sz="4" w:space="0" w:color="auto"/>
              <w:bottom w:val="single" w:sz="4" w:space="0" w:color="auto"/>
              <w:right w:val="single" w:sz="4" w:space="0" w:color="auto"/>
            </w:tcBorders>
            <w:hideMark/>
          </w:tcPr>
          <w:p w14:paraId="5CE94590" w14:textId="7B24C291" w:rsidR="00E62E7A" w:rsidRPr="00BB629B" w:rsidRDefault="00E62E7A" w:rsidP="007B2D6F">
            <w:pPr>
              <w:pStyle w:val="TAL"/>
              <w:rPr>
                <w:ins w:id="99" w:author="Huawei-Chunying Gu" w:date="2023-07-25T16:32:00Z"/>
                <w:rFonts w:eastAsia="MS Mincho"/>
              </w:rPr>
            </w:pPr>
            <w:ins w:id="100" w:author="Huawei-Chunying Gu" w:date="2023-07-25T16:32:00Z">
              <w:r w:rsidRPr="00BB629B">
                <w:rPr>
                  <w:rFonts w:eastAsia="MS Mincho"/>
                </w:rPr>
                <w:t>5.5.</w:t>
              </w:r>
            </w:ins>
            <w:ins w:id="101" w:author="Huawei-Chunying Gu" w:date="2023-07-25T16:33:00Z">
              <w:r w:rsidR="007B2D6F">
                <w:rPr>
                  <w:rFonts w:eastAsia="MS Mincho"/>
                </w:rPr>
                <w:t>11</w:t>
              </w:r>
            </w:ins>
            <w:ins w:id="102" w:author="Huawei-Chunying Gu" w:date="2023-07-25T16:32:00Z">
              <w:r w:rsidRPr="00BB629B">
                <w:rPr>
                  <w:rFonts w:eastAsia="MS Mincho"/>
                </w:rPr>
                <w:t>.2</w:t>
              </w:r>
            </w:ins>
          </w:p>
        </w:tc>
        <w:tc>
          <w:tcPr>
            <w:tcW w:w="4519" w:type="dxa"/>
            <w:tcBorders>
              <w:top w:val="single" w:sz="4" w:space="0" w:color="auto"/>
              <w:left w:val="single" w:sz="4" w:space="0" w:color="auto"/>
              <w:bottom w:val="single" w:sz="4" w:space="0" w:color="auto"/>
              <w:right w:val="single" w:sz="4" w:space="0" w:color="auto"/>
            </w:tcBorders>
            <w:hideMark/>
          </w:tcPr>
          <w:p w14:paraId="7C1E9AB9" w14:textId="1A4EA35B" w:rsidR="00E62E7A" w:rsidRPr="00BB629B" w:rsidRDefault="007B2D6F" w:rsidP="007B2D6F">
            <w:pPr>
              <w:pStyle w:val="TAL"/>
              <w:rPr>
                <w:ins w:id="103" w:author="Huawei-Chunying Gu" w:date="2023-07-25T16:32:00Z"/>
                <w:rFonts w:eastAsia="MS Mincho"/>
              </w:rPr>
            </w:pPr>
            <w:ins w:id="104" w:author="Huawei-Chunying Gu" w:date="2023-07-25T16:33:00Z">
              <w:r w:rsidRPr="007B2D6F">
                <w:t xml:space="preserve">EN-DC FR2 MAC-CE based active </w:t>
              </w:r>
              <w:r>
                <w:t>uplink</w:t>
              </w:r>
              <w:r w:rsidRPr="007B2D6F">
                <w:t xml:space="preserve"> TCI state switch</w:t>
              </w:r>
            </w:ins>
          </w:p>
        </w:tc>
        <w:tc>
          <w:tcPr>
            <w:tcW w:w="850" w:type="dxa"/>
            <w:tcBorders>
              <w:top w:val="single" w:sz="4" w:space="0" w:color="auto"/>
              <w:left w:val="single" w:sz="4" w:space="0" w:color="auto"/>
              <w:bottom w:val="single" w:sz="4" w:space="0" w:color="auto"/>
              <w:right w:val="single" w:sz="4" w:space="0" w:color="auto"/>
            </w:tcBorders>
            <w:hideMark/>
          </w:tcPr>
          <w:p w14:paraId="3D229D40" w14:textId="0E2ED441" w:rsidR="00E62E7A" w:rsidRPr="00BB629B" w:rsidRDefault="00E62E7A" w:rsidP="00084ED3">
            <w:pPr>
              <w:pStyle w:val="TAC"/>
              <w:rPr>
                <w:ins w:id="105" w:author="Huawei-Chunying Gu" w:date="2023-07-25T16:32:00Z"/>
                <w:rFonts w:eastAsia="MS Mincho"/>
              </w:rPr>
            </w:pPr>
            <w:ins w:id="106" w:author="Huawei-Chunying Gu" w:date="2023-07-25T16:32:00Z">
              <w:r w:rsidRPr="00BB629B">
                <w:rPr>
                  <w:rFonts w:eastAsia="MS Mincho"/>
                </w:rPr>
                <w:t>Rel-1</w:t>
              </w:r>
            </w:ins>
            <w:ins w:id="107" w:author="Huawei-Chunying Gu" w:date="2023-07-25T16:33:00Z">
              <w:r w:rsidR="00D4699D">
                <w:rPr>
                  <w:rFonts w:eastAsia="MS Mincho"/>
                </w:rPr>
                <w:t>7</w:t>
              </w:r>
            </w:ins>
          </w:p>
        </w:tc>
        <w:tc>
          <w:tcPr>
            <w:tcW w:w="1134" w:type="dxa"/>
            <w:tcBorders>
              <w:top w:val="single" w:sz="4" w:space="0" w:color="auto"/>
              <w:left w:val="single" w:sz="4" w:space="0" w:color="auto"/>
              <w:bottom w:val="single" w:sz="4" w:space="0" w:color="auto"/>
              <w:right w:val="single" w:sz="4" w:space="0" w:color="auto"/>
            </w:tcBorders>
            <w:hideMark/>
          </w:tcPr>
          <w:p w14:paraId="73F76568" w14:textId="44B8A78D" w:rsidR="00E62E7A" w:rsidRPr="00BB629B" w:rsidRDefault="00D4699D" w:rsidP="00D4699D">
            <w:pPr>
              <w:pStyle w:val="TAL"/>
              <w:rPr>
                <w:ins w:id="108" w:author="Huawei-Chunying Gu" w:date="2023-07-25T16:32:00Z"/>
                <w:lang w:eastAsia="zh-CN"/>
              </w:rPr>
            </w:pPr>
            <w:ins w:id="109" w:author="Huawei-Chunying Gu" w:date="2023-07-25T16:32:00Z">
              <w:r>
                <w:rPr>
                  <w:lang w:eastAsia="zh-CN"/>
                </w:rPr>
                <w:t>C</w:t>
              </w:r>
            </w:ins>
            <w:ins w:id="110" w:author="Huawei-Chunying Gu" w:date="2023-07-25T16:34:00Z">
              <w:r>
                <w:rPr>
                  <w:lang w:eastAsia="zh-CN"/>
                </w:rPr>
                <w:t>2xxb</w:t>
              </w:r>
            </w:ins>
          </w:p>
        </w:tc>
        <w:tc>
          <w:tcPr>
            <w:tcW w:w="3236" w:type="dxa"/>
            <w:tcBorders>
              <w:top w:val="single" w:sz="4" w:space="0" w:color="auto"/>
              <w:left w:val="single" w:sz="4" w:space="0" w:color="auto"/>
              <w:bottom w:val="single" w:sz="4" w:space="0" w:color="auto"/>
              <w:right w:val="single" w:sz="4" w:space="0" w:color="auto"/>
            </w:tcBorders>
            <w:hideMark/>
          </w:tcPr>
          <w:p w14:paraId="74FA39B8" w14:textId="1C18B7BD" w:rsidR="00E62E7A" w:rsidRPr="00BB629B" w:rsidRDefault="00E62E7A" w:rsidP="00084ED3">
            <w:pPr>
              <w:pStyle w:val="TAL"/>
              <w:rPr>
                <w:ins w:id="111" w:author="Huawei-Chunying Gu" w:date="2023-07-25T16:32:00Z"/>
                <w:rFonts w:eastAsia="MS Mincho"/>
              </w:rPr>
            </w:pPr>
            <w:ins w:id="112" w:author="Huawei-Chunying Gu" w:date="2023-07-25T16:32:00Z">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ins>
            <w:ins w:id="113" w:author="Huawei-Chunying Gu" w:date="2023-07-25T16:39:00Z">
              <w:r w:rsidR="00854D7A">
                <w:rPr>
                  <w:rFonts w:eastAsia="MS Mincho"/>
                </w:rPr>
                <w:t xml:space="preserve">and </w:t>
              </w:r>
              <w:r w:rsidR="00854D7A" w:rsidRPr="00FB3B70">
                <w:rPr>
                  <w:rFonts w:cs="Arial"/>
                  <w:bCs/>
                  <w:iCs/>
                  <w:szCs w:val="18"/>
                </w:rPr>
                <w:t xml:space="preserve">unified TCI state operation </w:t>
              </w:r>
              <w:r w:rsidR="00854D7A" w:rsidRPr="003669A9">
                <w:rPr>
                  <w:rFonts w:cs="Arial"/>
                  <w:bCs/>
                  <w:iCs/>
                  <w:szCs w:val="18"/>
                </w:rPr>
                <w:t>with separate DL/UL</w:t>
              </w:r>
              <w:r w:rsidR="00854D7A" w:rsidRPr="00FB3B70">
                <w:rPr>
                  <w:rFonts w:cs="Arial"/>
                  <w:bCs/>
                  <w:iCs/>
                  <w:szCs w:val="18"/>
                </w:rPr>
                <w:t xml:space="preserve"> TCI update</w:t>
              </w:r>
              <w:r w:rsidR="00854D7A" w:rsidRPr="00084ED3">
                <w:rPr>
                  <w:rFonts w:cs="Arial"/>
                  <w:bCs/>
                  <w:iCs/>
                  <w:szCs w:val="18"/>
                </w:rPr>
                <w:t xml:space="preserve"> for intra-cell beam management</w:t>
              </w:r>
            </w:ins>
          </w:p>
        </w:tc>
        <w:tc>
          <w:tcPr>
            <w:tcW w:w="2037" w:type="dxa"/>
            <w:tcBorders>
              <w:top w:val="single" w:sz="4" w:space="0" w:color="auto"/>
              <w:left w:val="single" w:sz="4" w:space="0" w:color="auto"/>
              <w:bottom w:val="single" w:sz="4" w:space="0" w:color="auto"/>
              <w:right w:val="single" w:sz="4" w:space="0" w:color="auto"/>
            </w:tcBorders>
            <w:hideMark/>
          </w:tcPr>
          <w:p w14:paraId="3E853A42" w14:textId="77777777" w:rsidR="00E62E7A" w:rsidRPr="00BB629B" w:rsidRDefault="00E62E7A" w:rsidP="00084ED3">
            <w:pPr>
              <w:pStyle w:val="TAL"/>
              <w:rPr>
                <w:ins w:id="114" w:author="Huawei-Chunying Gu" w:date="2023-07-25T16:32:00Z"/>
              </w:rPr>
            </w:pPr>
            <w:ins w:id="115" w:author="Huawei-Chunying Gu" w:date="2023-07-25T16:32:00Z">
              <w:r w:rsidRPr="00BB629B">
                <w:t>NOTE 1</w:t>
              </w:r>
            </w:ins>
          </w:p>
        </w:tc>
        <w:tc>
          <w:tcPr>
            <w:tcW w:w="1363" w:type="dxa"/>
            <w:tcBorders>
              <w:top w:val="single" w:sz="4" w:space="0" w:color="auto"/>
              <w:left w:val="single" w:sz="4" w:space="0" w:color="auto"/>
              <w:bottom w:val="single" w:sz="4" w:space="0" w:color="auto"/>
              <w:right w:val="single" w:sz="4" w:space="0" w:color="auto"/>
            </w:tcBorders>
            <w:hideMark/>
          </w:tcPr>
          <w:p w14:paraId="1818DDE8" w14:textId="77777777" w:rsidR="00E62E7A" w:rsidRPr="00BB629B" w:rsidRDefault="00E62E7A" w:rsidP="00084ED3">
            <w:pPr>
              <w:pStyle w:val="TAL"/>
              <w:rPr>
                <w:ins w:id="116" w:author="Huawei-Chunying Gu" w:date="2023-07-25T16:32:00Z"/>
              </w:rPr>
            </w:pPr>
            <w:ins w:id="117" w:author="Huawei-Chunying Gu" w:date="2023-07-25T16:32:00Z">
              <w:r w:rsidRPr="00BB629B">
                <w:rPr>
                  <w:lang w:eastAsia="zh-CN"/>
                </w:rPr>
                <w:t>2Rx</w:t>
              </w:r>
            </w:ins>
          </w:p>
        </w:tc>
      </w:tr>
      <w:tr w:rsidR="00C56076" w:rsidRPr="00BB629B" w14:paraId="19498ADE" w14:textId="77777777" w:rsidTr="00084ED3">
        <w:trPr>
          <w:cantSplit/>
          <w:jc w:val="center"/>
          <w:ins w:id="118" w:author="Huawei-Chunying Gu" w:date="2023-07-25T16:33:00Z"/>
        </w:trPr>
        <w:tc>
          <w:tcPr>
            <w:tcW w:w="1171" w:type="dxa"/>
            <w:tcBorders>
              <w:top w:val="single" w:sz="4" w:space="0" w:color="auto"/>
              <w:left w:val="single" w:sz="4" w:space="0" w:color="auto"/>
              <w:bottom w:val="single" w:sz="4" w:space="0" w:color="auto"/>
              <w:right w:val="single" w:sz="4" w:space="0" w:color="auto"/>
            </w:tcBorders>
          </w:tcPr>
          <w:p w14:paraId="5E0C8AAA" w14:textId="1DF05619" w:rsidR="00C56076" w:rsidRPr="00BB629B" w:rsidRDefault="00C56076" w:rsidP="00C56076">
            <w:pPr>
              <w:pStyle w:val="TAL"/>
              <w:rPr>
                <w:ins w:id="119" w:author="Huawei-Chunying Gu" w:date="2023-07-25T16:33:00Z"/>
                <w:rFonts w:eastAsia="MS Mincho"/>
              </w:rPr>
            </w:pPr>
            <w:ins w:id="120" w:author="Huawei-Chunying Gu" w:date="2023-07-25T16:33:00Z">
              <w:r w:rsidRPr="00BB629B">
                <w:rPr>
                  <w:rFonts w:eastAsia="MS Mincho"/>
                </w:rPr>
                <w:lastRenderedPageBreak/>
                <w:t>5.5.</w:t>
              </w:r>
              <w:r>
                <w:rPr>
                  <w:rFonts w:eastAsia="MS Mincho"/>
                </w:rPr>
                <w:t>11</w:t>
              </w:r>
              <w:r w:rsidRPr="00BB629B">
                <w:rPr>
                  <w:rFonts w:eastAsia="MS Mincho"/>
                </w:rPr>
                <w:t>.</w:t>
              </w:r>
              <w:r>
                <w:rPr>
                  <w:rFonts w:eastAsia="MS Mincho"/>
                </w:rPr>
                <w:t>3</w:t>
              </w:r>
            </w:ins>
          </w:p>
        </w:tc>
        <w:tc>
          <w:tcPr>
            <w:tcW w:w="4519" w:type="dxa"/>
            <w:tcBorders>
              <w:top w:val="single" w:sz="4" w:space="0" w:color="auto"/>
              <w:left w:val="single" w:sz="4" w:space="0" w:color="auto"/>
              <w:bottom w:val="single" w:sz="4" w:space="0" w:color="auto"/>
              <w:right w:val="single" w:sz="4" w:space="0" w:color="auto"/>
            </w:tcBorders>
          </w:tcPr>
          <w:p w14:paraId="22309020" w14:textId="3BDDE0AF" w:rsidR="00C56076" w:rsidRPr="00BB629B" w:rsidRDefault="00C56076" w:rsidP="00C56076">
            <w:pPr>
              <w:pStyle w:val="TAL"/>
              <w:rPr>
                <w:ins w:id="121" w:author="Huawei-Chunying Gu" w:date="2023-07-25T16:33:00Z"/>
              </w:rPr>
            </w:pPr>
            <w:ins w:id="122" w:author="Huawei-Chunying Gu" w:date="2023-07-25T16:33:00Z">
              <w:r w:rsidRPr="007B2D6F">
                <w:t xml:space="preserve">EN-DC FR2 MAC-CE based active </w:t>
              </w:r>
              <w:r>
                <w:t>downlink</w:t>
              </w:r>
              <w:r w:rsidRPr="007B2D6F">
                <w:t xml:space="preserve"> TCI state switch</w:t>
              </w:r>
            </w:ins>
          </w:p>
        </w:tc>
        <w:tc>
          <w:tcPr>
            <w:tcW w:w="850" w:type="dxa"/>
            <w:tcBorders>
              <w:top w:val="single" w:sz="4" w:space="0" w:color="auto"/>
              <w:left w:val="single" w:sz="4" w:space="0" w:color="auto"/>
              <w:bottom w:val="single" w:sz="4" w:space="0" w:color="auto"/>
              <w:right w:val="single" w:sz="4" w:space="0" w:color="auto"/>
            </w:tcBorders>
          </w:tcPr>
          <w:p w14:paraId="3C15D279" w14:textId="77777777" w:rsidR="00C56076" w:rsidRPr="00BB629B" w:rsidRDefault="00C56076" w:rsidP="00C56076">
            <w:pPr>
              <w:pStyle w:val="TAC"/>
              <w:rPr>
                <w:ins w:id="123" w:author="Huawei-Chunying Gu" w:date="2023-07-25T16:33:00Z"/>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2C38444D" w14:textId="7B50457F" w:rsidR="00C56076" w:rsidRPr="00BB629B" w:rsidRDefault="00C56076" w:rsidP="00C56076">
            <w:pPr>
              <w:pStyle w:val="TAL"/>
              <w:rPr>
                <w:ins w:id="124" w:author="Huawei-Chunying Gu" w:date="2023-07-25T16:33:00Z"/>
                <w:lang w:eastAsia="zh-CN"/>
              </w:rPr>
            </w:pPr>
            <w:ins w:id="125" w:author="Huawei-Chunying Gu" w:date="2023-07-25T16:34:00Z">
              <w:r>
                <w:rPr>
                  <w:rFonts w:hint="eastAsia"/>
                  <w:lang w:eastAsia="zh-CN"/>
                </w:rPr>
                <w:t>C</w:t>
              </w:r>
              <w:r>
                <w:rPr>
                  <w:lang w:eastAsia="zh-CN"/>
                </w:rPr>
                <w:t>2xxc</w:t>
              </w:r>
            </w:ins>
          </w:p>
        </w:tc>
        <w:tc>
          <w:tcPr>
            <w:tcW w:w="3236" w:type="dxa"/>
            <w:tcBorders>
              <w:top w:val="single" w:sz="4" w:space="0" w:color="auto"/>
              <w:left w:val="single" w:sz="4" w:space="0" w:color="auto"/>
              <w:bottom w:val="single" w:sz="4" w:space="0" w:color="auto"/>
              <w:right w:val="single" w:sz="4" w:space="0" w:color="auto"/>
            </w:tcBorders>
          </w:tcPr>
          <w:p w14:paraId="05A0F75F" w14:textId="0A8C4842" w:rsidR="00C56076" w:rsidRDefault="00B24D18" w:rsidP="00ED7040">
            <w:pPr>
              <w:pStyle w:val="TAL"/>
              <w:rPr>
                <w:ins w:id="126" w:author="Huawei-Chunying Gu" w:date="2023-07-25T16:33:00Z"/>
                <w:rFonts w:eastAsia="MS Mincho"/>
              </w:rPr>
            </w:pPr>
            <w:ins w:id="127" w:author="Huawei-Chunying Gu" w:date="2023-07-25T16:34:00Z">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ins>
            <w:ins w:id="128" w:author="Huawei-Chunying Gu" w:date="2023-07-25T16:46:00Z">
              <w:r w:rsidR="00C97FCD">
                <w:rPr>
                  <w:rFonts w:eastAsia="MS Mincho"/>
                </w:rPr>
                <w:t xml:space="preserve">and </w:t>
              </w:r>
              <w:r w:rsidR="00C97FCD" w:rsidRPr="00FB3B70">
                <w:rPr>
                  <w:rFonts w:cs="Arial"/>
                  <w:bCs/>
                  <w:iCs/>
                  <w:szCs w:val="18"/>
                </w:rPr>
                <w:t xml:space="preserve">unified TCI state operation </w:t>
              </w:r>
              <w:r w:rsidR="00C97FCD" w:rsidRPr="003669A9">
                <w:rPr>
                  <w:rFonts w:cs="Arial"/>
                  <w:bCs/>
                  <w:iCs/>
                  <w:szCs w:val="18"/>
                </w:rPr>
                <w:t>with separate DL/UL</w:t>
              </w:r>
              <w:r w:rsidR="00C97FCD" w:rsidRPr="00FB3B70">
                <w:rPr>
                  <w:rFonts w:cs="Arial"/>
                  <w:bCs/>
                  <w:iCs/>
                  <w:szCs w:val="18"/>
                </w:rPr>
                <w:t xml:space="preserve"> TCI update</w:t>
              </w:r>
              <w:r w:rsidR="00C97FCD" w:rsidRPr="00084ED3">
                <w:rPr>
                  <w:rFonts w:cs="Arial"/>
                  <w:bCs/>
                  <w:iCs/>
                  <w:szCs w:val="18"/>
                </w:rPr>
                <w:t xml:space="preserve"> for intra-cell beam management</w:t>
              </w:r>
              <w:r w:rsidR="00C97FCD">
                <w:rPr>
                  <w:rFonts w:eastAsia="MS Mincho"/>
                </w:rPr>
                <w:t xml:space="preserve">, </w:t>
              </w:r>
            </w:ins>
            <w:ins w:id="129" w:author="Huawei-Chunying Gu" w:date="2023-07-25T16:39:00Z">
              <w:r w:rsidR="00854D7A">
                <w:rPr>
                  <w:rFonts w:eastAsia="MS Mincho"/>
                </w:rPr>
                <w:t xml:space="preserve">and supporting </w:t>
              </w:r>
              <w:r w:rsidR="00854D7A" w:rsidRPr="005974C2">
                <w:rPr>
                  <w:bCs/>
                  <w:iCs/>
                </w:rPr>
                <w:t>RRC configuration of additional PCI different from serving cell associated with the TCI state and/or QCL-info</w:t>
              </w:r>
              <w:r w:rsidR="00854D7A">
                <w:rPr>
                  <w:bCs/>
                  <w:iCs/>
                  <w:lang w:eastAsia="zh-CN"/>
                </w:rPr>
                <w:t xml:space="preserve">, and </w:t>
              </w:r>
              <w:r w:rsidR="00854D7A" w:rsidRPr="00A30E7E">
                <w:rPr>
                  <w:bCs/>
                  <w:iCs/>
                  <w:lang w:eastAsia="zh-CN"/>
                </w:rPr>
                <w:t>unified TCI with separate DL/UL TCI update for inter-cell beam management</w:t>
              </w:r>
            </w:ins>
          </w:p>
        </w:tc>
        <w:tc>
          <w:tcPr>
            <w:tcW w:w="2037" w:type="dxa"/>
            <w:tcBorders>
              <w:top w:val="single" w:sz="4" w:space="0" w:color="auto"/>
              <w:left w:val="single" w:sz="4" w:space="0" w:color="auto"/>
              <w:bottom w:val="single" w:sz="4" w:space="0" w:color="auto"/>
              <w:right w:val="single" w:sz="4" w:space="0" w:color="auto"/>
            </w:tcBorders>
          </w:tcPr>
          <w:p w14:paraId="0B3EB03C" w14:textId="7A4706F4" w:rsidR="00C56076" w:rsidRPr="00BB629B" w:rsidRDefault="00C56076" w:rsidP="00C56076">
            <w:pPr>
              <w:pStyle w:val="TAL"/>
              <w:rPr>
                <w:ins w:id="130" w:author="Huawei-Chunying Gu" w:date="2023-07-25T16:33:00Z"/>
              </w:rPr>
            </w:pPr>
            <w:ins w:id="131" w:author="Huawei-Chunying Gu" w:date="2023-07-25T16:34:00Z">
              <w:r w:rsidRPr="00BB629B">
                <w:t>NOTE 1</w:t>
              </w:r>
            </w:ins>
          </w:p>
        </w:tc>
        <w:tc>
          <w:tcPr>
            <w:tcW w:w="1363" w:type="dxa"/>
            <w:tcBorders>
              <w:top w:val="single" w:sz="4" w:space="0" w:color="auto"/>
              <w:left w:val="single" w:sz="4" w:space="0" w:color="auto"/>
              <w:bottom w:val="single" w:sz="4" w:space="0" w:color="auto"/>
              <w:right w:val="single" w:sz="4" w:space="0" w:color="auto"/>
            </w:tcBorders>
          </w:tcPr>
          <w:p w14:paraId="7EFBB487" w14:textId="11E2C60A" w:rsidR="00C56076" w:rsidRPr="00BB629B" w:rsidRDefault="00C56076" w:rsidP="00C56076">
            <w:pPr>
              <w:pStyle w:val="TAL"/>
              <w:rPr>
                <w:ins w:id="132" w:author="Huawei-Chunying Gu" w:date="2023-07-25T16:33:00Z"/>
                <w:lang w:eastAsia="zh-CN"/>
              </w:rPr>
            </w:pPr>
            <w:ins w:id="133" w:author="Huawei-Chunying Gu" w:date="2023-07-25T16:34:00Z">
              <w:r w:rsidRPr="00BB629B">
                <w:rPr>
                  <w:lang w:eastAsia="zh-CN"/>
                </w:rPr>
                <w:t>2Rx</w:t>
              </w:r>
            </w:ins>
          </w:p>
        </w:tc>
      </w:tr>
      <w:tr w:rsidR="00C56076" w:rsidRPr="00BB629B" w14:paraId="4EE4D848"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C8E377" w14:textId="77777777" w:rsidR="00C56076" w:rsidRPr="00BB629B" w:rsidRDefault="00C56076" w:rsidP="00C56076">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CB2253" w14:textId="77777777" w:rsidR="00C56076" w:rsidRPr="00BB629B" w:rsidRDefault="00C56076" w:rsidP="00C56076">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F098AD" w14:textId="77777777" w:rsidR="00C56076" w:rsidRPr="00BB629B" w:rsidRDefault="00C56076" w:rsidP="00C56076">
            <w:pPr>
              <w:pStyle w:val="TAC"/>
              <w:rPr>
                <w:rFonts w:eastAsia="宋体"/>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1E0C7A" w14:textId="77777777" w:rsidR="00C56076" w:rsidRPr="00BB629B" w:rsidRDefault="00C56076" w:rsidP="00C56076">
            <w:pPr>
              <w:pStyle w:val="TAL"/>
              <w:rPr>
                <w:rFonts w:eastAsia="宋体"/>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D15FD0" w14:textId="77777777" w:rsidR="00C56076" w:rsidRPr="00BB629B" w:rsidRDefault="00C56076" w:rsidP="00C56076">
            <w:pPr>
              <w:pStyle w:val="TAL"/>
              <w:rPr>
                <w:rFonts w:eastAsia="宋体"/>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5590F1" w14:textId="77777777" w:rsidR="00C56076" w:rsidRPr="00BB629B" w:rsidRDefault="00C56076" w:rsidP="00C56076">
            <w:pPr>
              <w:pStyle w:val="TAL"/>
              <w:rPr>
                <w:rFonts w:eastAsia="宋体"/>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A65A58" w14:textId="77777777" w:rsidR="00C56076" w:rsidRPr="00BB629B" w:rsidRDefault="00C56076" w:rsidP="00C56076">
            <w:pPr>
              <w:pStyle w:val="TAL"/>
              <w:rPr>
                <w:b/>
              </w:rPr>
            </w:pPr>
          </w:p>
        </w:tc>
      </w:tr>
      <w:tr w:rsidR="00C56076" w:rsidRPr="00BB629B" w14:paraId="53E340BA"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4A14CD" w14:textId="77777777" w:rsidR="00C56076" w:rsidRPr="00BB629B" w:rsidRDefault="00C56076" w:rsidP="00C56076">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0CE3BA" w14:textId="77777777" w:rsidR="00C56076" w:rsidRPr="00BB629B" w:rsidRDefault="00C56076" w:rsidP="00C56076">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891595" w14:textId="77777777" w:rsidR="00C56076" w:rsidRPr="00BB629B" w:rsidRDefault="00C56076" w:rsidP="00C5607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0DEC1E" w14:textId="77777777" w:rsidR="00C56076" w:rsidRPr="00BB629B" w:rsidRDefault="00C56076" w:rsidP="00C5607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280AED" w14:textId="77777777" w:rsidR="00C56076" w:rsidRPr="00BB629B" w:rsidRDefault="00C56076" w:rsidP="00C5607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37D946" w14:textId="77777777" w:rsidR="00C56076" w:rsidRPr="00BB629B" w:rsidRDefault="00C56076" w:rsidP="00C5607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972E97" w14:textId="77777777" w:rsidR="00C56076" w:rsidRPr="00BB629B" w:rsidRDefault="00C56076" w:rsidP="00C56076">
            <w:pPr>
              <w:pStyle w:val="TAL"/>
              <w:rPr>
                <w:b/>
                <w:lang w:eastAsia="ko-KR"/>
              </w:rPr>
            </w:pPr>
          </w:p>
        </w:tc>
      </w:tr>
      <w:tr w:rsidR="00C56076" w:rsidRPr="00BB629B" w14:paraId="47CE5BD8"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3712A9" w14:textId="77777777" w:rsidR="00C56076" w:rsidRPr="00BB629B" w:rsidRDefault="00C56076" w:rsidP="00C56076">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BD3B73B" w14:textId="77777777" w:rsidR="00C56076" w:rsidRPr="00BB629B" w:rsidRDefault="00C56076" w:rsidP="00C56076">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4294A78" w14:textId="77777777" w:rsidR="00C56076" w:rsidRPr="00BB629B" w:rsidRDefault="00C56076" w:rsidP="00C5607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1AB722" w14:textId="77777777" w:rsidR="00C56076" w:rsidRPr="00BB629B" w:rsidRDefault="00C56076" w:rsidP="00C56076">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F06F84" w14:textId="77777777" w:rsidR="00C56076" w:rsidRPr="00BB629B" w:rsidRDefault="00C56076" w:rsidP="00C56076">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8F2DE76" w14:textId="77777777" w:rsidR="00C56076" w:rsidRPr="00BB629B" w:rsidRDefault="00C56076" w:rsidP="00C56076">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784D47F4" w14:textId="77777777" w:rsidR="00C56076" w:rsidRPr="00BB629B" w:rsidRDefault="00C56076" w:rsidP="00C56076">
            <w:pPr>
              <w:pStyle w:val="TAL"/>
            </w:pPr>
            <w:r w:rsidRPr="00BB629B">
              <w:rPr>
                <w:lang w:eastAsia="zh-CN"/>
              </w:rPr>
              <w:t>2Rx</w:t>
            </w:r>
          </w:p>
        </w:tc>
      </w:tr>
      <w:tr w:rsidR="00C56076" w:rsidRPr="00BB629B" w14:paraId="03BEDE3C"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A63F37" w14:textId="77777777" w:rsidR="00C56076" w:rsidRPr="00BB629B" w:rsidRDefault="00C56076" w:rsidP="00C56076">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ED40156" w14:textId="77777777" w:rsidR="00C56076" w:rsidRPr="00BB629B" w:rsidRDefault="00C56076" w:rsidP="00C56076">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64430B6" w14:textId="77777777" w:rsidR="00C56076" w:rsidRPr="00BB629B" w:rsidRDefault="00C56076" w:rsidP="00C5607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0D823E" w14:textId="77777777" w:rsidR="00C56076" w:rsidRPr="00BB629B" w:rsidRDefault="00C56076" w:rsidP="00C56076">
            <w:pPr>
              <w:pStyle w:val="TAL"/>
              <w:rPr>
                <w:lang w:eastAsia="zh-CN"/>
              </w:rPr>
            </w:pPr>
            <w:r w:rsidRPr="00BB629B">
              <w:rPr>
                <w:rFonts w:eastAsia="宋体"/>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E4A7358" w14:textId="77777777" w:rsidR="00C56076" w:rsidRPr="00BB629B" w:rsidRDefault="00C56076" w:rsidP="00C56076">
            <w:pPr>
              <w:pStyle w:val="TAL"/>
              <w:rPr>
                <w:lang w:eastAsia="zh-CN"/>
              </w:rPr>
            </w:pPr>
            <w:r>
              <w:rPr>
                <w:rFonts w:eastAsia="宋体"/>
                <w:lang w:eastAsia="zh-CN"/>
              </w:rPr>
              <w:t>UEs</w:t>
            </w:r>
            <w:r w:rsidRPr="00BB629B">
              <w:rPr>
                <w:rFonts w:eastAsia="宋体"/>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937C351" w14:textId="77777777" w:rsidR="00C56076" w:rsidRPr="00BB629B" w:rsidRDefault="00C56076" w:rsidP="00C56076">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4CFE26" w14:textId="77777777" w:rsidR="00C56076" w:rsidRPr="00BB629B" w:rsidRDefault="00C56076" w:rsidP="00C56076">
            <w:pPr>
              <w:pStyle w:val="TAL"/>
            </w:pPr>
            <w:r w:rsidRPr="00BB629B">
              <w:rPr>
                <w:lang w:eastAsia="zh-CN"/>
              </w:rPr>
              <w:t>2Rx</w:t>
            </w:r>
          </w:p>
        </w:tc>
      </w:tr>
      <w:tr w:rsidR="00C56076" w:rsidRPr="00BB629B" w14:paraId="6F535026"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6062F6" w14:textId="77777777" w:rsidR="00C56076" w:rsidRPr="00BB629B" w:rsidRDefault="00C56076" w:rsidP="00C56076">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8C155EE" w14:textId="77777777" w:rsidR="00C56076" w:rsidRPr="00BB629B" w:rsidRDefault="00C56076" w:rsidP="00C56076">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1C0A47C8" w14:textId="77777777" w:rsidR="00C56076" w:rsidRPr="00BB629B" w:rsidRDefault="00C56076" w:rsidP="00C5607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707F99" w14:textId="77777777" w:rsidR="00C56076" w:rsidRPr="00BB629B" w:rsidRDefault="00C56076" w:rsidP="00C56076">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3DBF668" w14:textId="77777777" w:rsidR="00C56076" w:rsidRPr="00BB629B" w:rsidRDefault="00C56076" w:rsidP="00C56076">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88EE38" w14:textId="77777777" w:rsidR="00C56076" w:rsidRPr="00BB629B" w:rsidRDefault="00C56076" w:rsidP="00C56076">
            <w:pPr>
              <w:pStyle w:val="TAL"/>
              <w:rPr>
                <w:rFonts w:eastAsia="宋体"/>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827862E" w14:textId="77777777" w:rsidR="00C56076" w:rsidRPr="00BB629B" w:rsidRDefault="00C56076" w:rsidP="00C56076">
            <w:pPr>
              <w:pStyle w:val="TAL"/>
            </w:pPr>
            <w:r w:rsidRPr="00BB629B">
              <w:rPr>
                <w:lang w:eastAsia="zh-CN"/>
              </w:rPr>
              <w:t>2Rx</w:t>
            </w:r>
          </w:p>
        </w:tc>
      </w:tr>
      <w:tr w:rsidR="00C56076" w:rsidRPr="00BB629B" w14:paraId="0EAA8BE1" w14:textId="77777777" w:rsidTr="00084ED3">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36BFE8" w14:textId="77777777" w:rsidR="00C56076" w:rsidRPr="00BB629B" w:rsidRDefault="00C56076" w:rsidP="00C56076">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16D1C18" w14:textId="77777777" w:rsidR="00C56076" w:rsidRPr="00BB629B" w:rsidRDefault="00C56076" w:rsidP="00C56076">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1DBA560" w14:textId="77777777" w:rsidR="00C56076" w:rsidRPr="00BB629B" w:rsidRDefault="00C56076" w:rsidP="00C5607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6439DA" w14:textId="77777777" w:rsidR="00C56076" w:rsidRPr="00BB629B" w:rsidRDefault="00C56076" w:rsidP="00C56076">
            <w:pPr>
              <w:pStyle w:val="TAL"/>
              <w:rPr>
                <w:lang w:eastAsia="zh-CN"/>
              </w:rPr>
            </w:pPr>
            <w:r w:rsidRPr="00BB629B">
              <w:rPr>
                <w:rFonts w:eastAsia="宋体"/>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1A0C4234" w14:textId="77777777" w:rsidR="00C56076" w:rsidRPr="00BB629B" w:rsidRDefault="00C56076" w:rsidP="00C56076">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3548ED8" w14:textId="77777777" w:rsidR="00C56076" w:rsidRPr="00BB629B" w:rsidRDefault="00C56076" w:rsidP="00C56076">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F8D906" w14:textId="77777777" w:rsidR="00C56076" w:rsidRPr="00BB629B" w:rsidRDefault="00C56076" w:rsidP="00C56076">
            <w:pPr>
              <w:pStyle w:val="TAL"/>
            </w:pPr>
            <w:r w:rsidRPr="00BB629B">
              <w:rPr>
                <w:lang w:eastAsia="zh-CN"/>
              </w:rPr>
              <w:t>2Rx</w:t>
            </w:r>
          </w:p>
        </w:tc>
      </w:tr>
    </w:tbl>
    <w:p w14:paraId="3672FF51" w14:textId="77777777" w:rsidR="00E62E7A" w:rsidRDefault="00E62E7A" w:rsidP="00E62E7A"/>
    <w:p w14:paraId="173085A9" w14:textId="3C0DC08C" w:rsidR="00B24D18" w:rsidRPr="00BB629B" w:rsidRDefault="00B24D18" w:rsidP="0095162C">
      <w:pPr>
        <w:pStyle w:val="30"/>
      </w:pPr>
      <w:r w:rsidRPr="006A6DC8">
        <w:rPr>
          <w:noProof/>
          <w:color w:val="FF0000"/>
        </w:rPr>
        <w:t>&lt;</w:t>
      </w:r>
      <w:r>
        <w:rPr>
          <w:noProof/>
          <w:color w:val="FF0000"/>
        </w:rPr>
        <w:t>Unchanged Sections Skipped</w:t>
      </w:r>
      <w:r w:rsidRPr="006A6DC8">
        <w:rPr>
          <w:noProof/>
          <w:color w:val="FF0000"/>
        </w:rPr>
        <w:t>&gt;</w:t>
      </w:r>
    </w:p>
    <w:p w14:paraId="5940624E" w14:textId="77777777" w:rsidR="00E62E7A" w:rsidRPr="00BB629B" w:rsidRDefault="00E62E7A" w:rsidP="00E62E7A">
      <w:pPr>
        <w:rPr>
          <w:lang w:eastAsia="zh-CN"/>
        </w:rPr>
      </w:pPr>
    </w:p>
    <w:p w14:paraId="16083749" w14:textId="77777777" w:rsidR="00E62E7A" w:rsidRPr="00BB629B" w:rsidRDefault="00E62E7A" w:rsidP="00E62E7A">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E62E7A" w:rsidRPr="00BB629B" w14:paraId="3BE2477D" w14:textId="77777777" w:rsidTr="00084ED3">
        <w:trPr>
          <w:tblHeader/>
          <w:jc w:val="center"/>
        </w:trPr>
        <w:tc>
          <w:tcPr>
            <w:tcW w:w="1160" w:type="dxa"/>
            <w:tcBorders>
              <w:top w:val="single" w:sz="4" w:space="0" w:color="auto"/>
              <w:left w:val="single" w:sz="4" w:space="0" w:color="auto"/>
              <w:bottom w:val="nil"/>
              <w:right w:val="single" w:sz="4" w:space="0" w:color="auto"/>
            </w:tcBorders>
            <w:hideMark/>
          </w:tcPr>
          <w:p w14:paraId="543DA30A" w14:textId="77777777" w:rsidR="00E62E7A" w:rsidRPr="00BB629B" w:rsidRDefault="00E62E7A" w:rsidP="00084ED3">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BA4A753" w14:textId="77777777" w:rsidR="00E62E7A" w:rsidRPr="00BB629B" w:rsidRDefault="00E62E7A" w:rsidP="00084ED3">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56B3FC2F" w14:textId="77777777" w:rsidR="00E62E7A" w:rsidRPr="00BB629B" w:rsidRDefault="00E62E7A" w:rsidP="00084ED3">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DE7987" w14:textId="77777777" w:rsidR="00E62E7A" w:rsidRPr="00BB629B" w:rsidRDefault="00E62E7A" w:rsidP="00084ED3">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5EE923CE" w14:textId="77777777" w:rsidR="00E62E7A" w:rsidRPr="00BB629B" w:rsidRDefault="00E62E7A" w:rsidP="00084ED3">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310F8807" w14:textId="77777777" w:rsidR="00E62E7A" w:rsidRPr="00BB629B" w:rsidRDefault="00E62E7A" w:rsidP="00084ED3">
            <w:pPr>
              <w:pStyle w:val="TAH"/>
            </w:pPr>
            <w:r w:rsidRPr="00BB629B">
              <w:rPr>
                <w:lang w:eastAsia="zh-TW"/>
              </w:rPr>
              <w:t>Branch</w:t>
            </w:r>
          </w:p>
        </w:tc>
      </w:tr>
      <w:tr w:rsidR="00E62E7A" w:rsidRPr="00BB629B" w14:paraId="2E966DA4" w14:textId="77777777" w:rsidTr="00084ED3">
        <w:trPr>
          <w:tblHeader/>
          <w:jc w:val="center"/>
        </w:trPr>
        <w:tc>
          <w:tcPr>
            <w:tcW w:w="1160" w:type="dxa"/>
            <w:tcBorders>
              <w:top w:val="nil"/>
              <w:left w:val="single" w:sz="4" w:space="0" w:color="auto"/>
              <w:bottom w:val="single" w:sz="4" w:space="0" w:color="auto"/>
              <w:right w:val="single" w:sz="4" w:space="0" w:color="auto"/>
            </w:tcBorders>
          </w:tcPr>
          <w:p w14:paraId="72DD632B" w14:textId="77777777" w:rsidR="00E62E7A" w:rsidRPr="00BB629B" w:rsidRDefault="00E62E7A" w:rsidP="00084ED3">
            <w:pPr>
              <w:pStyle w:val="TAH"/>
            </w:pPr>
          </w:p>
        </w:tc>
        <w:tc>
          <w:tcPr>
            <w:tcW w:w="4428" w:type="dxa"/>
            <w:tcBorders>
              <w:top w:val="nil"/>
              <w:left w:val="single" w:sz="4" w:space="0" w:color="auto"/>
              <w:bottom w:val="single" w:sz="4" w:space="0" w:color="auto"/>
              <w:right w:val="single" w:sz="4" w:space="0" w:color="auto"/>
            </w:tcBorders>
          </w:tcPr>
          <w:p w14:paraId="323263E1" w14:textId="77777777" w:rsidR="00E62E7A" w:rsidRPr="00BB629B" w:rsidRDefault="00E62E7A" w:rsidP="00084ED3">
            <w:pPr>
              <w:pStyle w:val="TAH"/>
            </w:pPr>
          </w:p>
        </w:tc>
        <w:tc>
          <w:tcPr>
            <w:tcW w:w="851" w:type="dxa"/>
            <w:tcBorders>
              <w:top w:val="nil"/>
              <w:left w:val="single" w:sz="4" w:space="0" w:color="auto"/>
              <w:bottom w:val="single" w:sz="4" w:space="0" w:color="auto"/>
              <w:right w:val="single" w:sz="4" w:space="0" w:color="auto"/>
            </w:tcBorders>
          </w:tcPr>
          <w:p w14:paraId="522E80EF" w14:textId="77777777" w:rsidR="00E62E7A" w:rsidRPr="00BB629B" w:rsidRDefault="00E62E7A" w:rsidP="00084ED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D1534A1" w14:textId="77777777" w:rsidR="00E62E7A" w:rsidRPr="00BB629B" w:rsidRDefault="00E62E7A" w:rsidP="00084ED3">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190DC3C" w14:textId="77777777" w:rsidR="00E62E7A" w:rsidRPr="00BB629B" w:rsidRDefault="00E62E7A" w:rsidP="00084ED3">
            <w:pPr>
              <w:pStyle w:val="TAH"/>
            </w:pPr>
            <w:r w:rsidRPr="00BB629B">
              <w:t>Comment</w:t>
            </w:r>
          </w:p>
        </w:tc>
        <w:tc>
          <w:tcPr>
            <w:tcW w:w="1969" w:type="dxa"/>
            <w:tcBorders>
              <w:top w:val="nil"/>
              <w:left w:val="single" w:sz="4" w:space="0" w:color="auto"/>
              <w:bottom w:val="single" w:sz="4" w:space="0" w:color="auto"/>
              <w:right w:val="single" w:sz="4" w:space="0" w:color="auto"/>
            </w:tcBorders>
          </w:tcPr>
          <w:p w14:paraId="7D5D91CE" w14:textId="77777777" w:rsidR="00E62E7A" w:rsidRPr="00BB629B" w:rsidRDefault="00E62E7A" w:rsidP="00084ED3">
            <w:pPr>
              <w:pStyle w:val="TAH"/>
            </w:pPr>
          </w:p>
        </w:tc>
        <w:tc>
          <w:tcPr>
            <w:tcW w:w="1420" w:type="dxa"/>
            <w:tcBorders>
              <w:top w:val="nil"/>
              <w:left w:val="single" w:sz="4" w:space="0" w:color="auto"/>
              <w:bottom w:val="single" w:sz="4" w:space="0" w:color="auto"/>
              <w:right w:val="single" w:sz="4" w:space="0" w:color="auto"/>
            </w:tcBorders>
          </w:tcPr>
          <w:p w14:paraId="09AF8BE4" w14:textId="77777777" w:rsidR="00E62E7A" w:rsidRPr="00BB629B" w:rsidRDefault="00E62E7A" w:rsidP="00084ED3">
            <w:pPr>
              <w:pStyle w:val="TAH"/>
            </w:pPr>
          </w:p>
        </w:tc>
      </w:tr>
      <w:tr w:rsidR="00E62E7A" w:rsidRPr="00BB629B" w14:paraId="245D74ED" w14:textId="77777777" w:rsidTr="00084ED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BF8EED0" w14:textId="77777777" w:rsidR="00E62E7A" w:rsidRPr="00BB629B" w:rsidRDefault="00E62E7A" w:rsidP="00084ED3">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7EE9147" w14:textId="77777777" w:rsidR="00E62E7A" w:rsidRPr="00BB629B" w:rsidRDefault="00E62E7A" w:rsidP="00084ED3">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16484A54"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5843F7"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345790" w14:textId="77777777" w:rsidR="00E62E7A" w:rsidRPr="00BB629B" w:rsidRDefault="00E62E7A" w:rsidP="00084ED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20FFA77" w14:textId="77777777" w:rsidR="00E62E7A" w:rsidRPr="00BB629B" w:rsidRDefault="00E62E7A" w:rsidP="00084ED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088830" w14:textId="77777777" w:rsidR="00E62E7A" w:rsidRPr="00BB629B" w:rsidRDefault="00E62E7A" w:rsidP="00084ED3">
            <w:pPr>
              <w:pStyle w:val="TAL"/>
              <w:rPr>
                <w:b/>
              </w:rPr>
            </w:pPr>
          </w:p>
        </w:tc>
      </w:tr>
      <w:tr w:rsidR="00E62E7A" w:rsidRPr="00BB629B" w14:paraId="6ABEEBA0" w14:textId="77777777" w:rsidTr="00084ED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05B799F" w14:textId="77777777" w:rsidR="00E62E7A" w:rsidRPr="00BB629B" w:rsidRDefault="00E62E7A" w:rsidP="00084ED3">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0559437" w14:textId="77777777" w:rsidR="00E62E7A" w:rsidRPr="00BB629B" w:rsidRDefault="00E62E7A" w:rsidP="00084ED3">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E23D873"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337EC8"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9391AD" w14:textId="77777777" w:rsidR="00E62E7A" w:rsidRPr="00BB629B" w:rsidRDefault="00E62E7A" w:rsidP="00084ED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2487D94" w14:textId="77777777" w:rsidR="00E62E7A" w:rsidRPr="00BB629B" w:rsidRDefault="00E62E7A" w:rsidP="00084ED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06678A" w14:textId="77777777" w:rsidR="00E62E7A" w:rsidRPr="00BB629B" w:rsidRDefault="00E62E7A" w:rsidP="00084ED3">
            <w:pPr>
              <w:pStyle w:val="TAL"/>
              <w:rPr>
                <w:b/>
              </w:rPr>
            </w:pPr>
          </w:p>
        </w:tc>
      </w:tr>
      <w:tr w:rsidR="00E62E7A" w:rsidRPr="00BB629B" w14:paraId="7924B2D5"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396258CE" w14:textId="77777777" w:rsidR="00E62E7A" w:rsidRPr="00BB629B" w:rsidRDefault="00E62E7A" w:rsidP="00084ED3">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0CF59E19" w14:textId="77777777" w:rsidR="00E62E7A" w:rsidRPr="00BB629B" w:rsidRDefault="00E62E7A" w:rsidP="00084ED3">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5BECE98" w14:textId="77777777" w:rsidR="00E62E7A" w:rsidRPr="00BB629B" w:rsidRDefault="00E62E7A" w:rsidP="00084ED3">
            <w:pPr>
              <w:pStyle w:val="TAC"/>
            </w:pPr>
            <w:r w:rsidRPr="00BB629B">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0868D2" w14:textId="77777777" w:rsidR="00E62E7A" w:rsidRPr="00BB629B" w:rsidRDefault="00E62E7A" w:rsidP="00084ED3">
            <w:pPr>
              <w:pStyle w:val="TAL"/>
            </w:pPr>
            <w:r w:rsidRPr="00BB629B">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AA24B2" w14:textId="77777777" w:rsidR="00E62E7A" w:rsidRPr="00BB629B" w:rsidRDefault="00E62E7A" w:rsidP="00084ED3">
            <w:pPr>
              <w:pStyle w:val="TAL"/>
            </w:pPr>
            <w:r w:rsidRPr="00BB629B">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4E836D"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14C05F" w14:textId="77777777" w:rsidR="00E62E7A" w:rsidRPr="00BB629B" w:rsidRDefault="00E62E7A" w:rsidP="00084ED3">
            <w:pPr>
              <w:pStyle w:val="TAL"/>
            </w:pPr>
            <w:r w:rsidRPr="00BB629B">
              <w:t>2Rx</w:t>
            </w:r>
          </w:p>
        </w:tc>
      </w:tr>
      <w:tr w:rsidR="00E62E7A" w:rsidRPr="00BB629B" w14:paraId="025A06D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0FED89AC" w14:textId="77777777" w:rsidR="00E62E7A" w:rsidRPr="00BB629B" w:rsidRDefault="00E62E7A" w:rsidP="00084ED3">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26C73B5E" w14:textId="77777777" w:rsidR="00E62E7A" w:rsidRPr="00BB629B" w:rsidRDefault="00E62E7A" w:rsidP="00084ED3">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43D3B3F" w14:textId="77777777" w:rsidR="00E62E7A" w:rsidRPr="00BB629B" w:rsidRDefault="00E62E7A" w:rsidP="00084ED3">
            <w:pPr>
              <w:pStyle w:val="TAC"/>
            </w:pPr>
            <w:r w:rsidRPr="00BB629B">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C16BF44" w14:textId="77777777" w:rsidR="00E62E7A" w:rsidRPr="00BB629B" w:rsidRDefault="00E62E7A" w:rsidP="00084ED3">
            <w:pPr>
              <w:pStyle w:val="TAL"/>
            </w:pPr>
            <w:r w:rsidRPr="00BB629B">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B49CAD" w14:textId="77777777" w:rsidR="00E62E7A" w:rsidRPr="00BB629B" w:rsidRDefault="00E62E7A" w:rsidP="00084ED3">
            <w:pPr>
              <w:pStyle w:val="TAL"/>
            </w:pPr>
            <w:r w:rsidRPr="00BB629B">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EEB4DD3"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155B3D" w14:textId="77777777" w:rsidR="00E62E7A" w:rsidRPr="00BB629B" w:rsidRDefault="00E62E7A" w:rsidP="00084ED3">
            <w:pPr>
              <w:pStyle w:val="TAL"/>
            </w:pPr>
            <w:r w:rsidRPr="00BB629B">
              <w:t>2Rx</w:t>
            </w:r>
          </w:p>
        </w:tc>
      </w:tr>
      <w:tr w:rsidR="00E62E7A" w:rsidRPr="00BB629B" w14:paraId="6D85924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52C5D547" w14:textId="77777777" w:rsidR="00E62E7A" w:rsidRPr="00BB629B" w:rsidRDefault="00E62E7A" w:rsidP="00084ED3">
            <w:pPr>
              <w:pStyle w:val="TAL"/>
            </w:pPr>
            <w:r w:rsidRPr="00BB629B">
              <w:rPr>
                <w:rFonts w:eastAsia="宋体"/>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A93D6D8" w14:textId="77777777" w:rsidR="00E62E7A" w:rsidRPr="00BB629B" w:rsidRDefault="00E62E7A" w:rsidP="00084ED3">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4A5E2F9" w14:textId="77777777" w:rsidR="00E62E7A" w:rsidRPr="00BB629B" w:rsidRDefault="00E62E7A" w:rsidP="00084ED3">
            <w:pPr>
              <w:pStyle w:val="TAC"/>
              <w:rPr>
                <w:rFonts w:eastAsia="宋体"/>
                <w:szCs w:val="18"/>
                <w:lang w:eastAsia="zh-CN"/>
              </w:rPr>
            </w:pPr>
            <w:r w:rsidRPr="00BB629B">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B0167BD" w14:textId="77777777" w:rsidR="00E62E7A" w:rsidRPr="00BB629B" w:rsidRDefault="00E62E7A" w:rsidP="00084ED3">
            <w:pPr>
              <w:pStyle w:val="TAL"/>
              <w:rPr>
                <w:rFonts w:eastAsia="宋体"/>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F58C1D" w14:textId="77777777" w:rsidR="00E62E7A" w:rsidRPr="00BB629B" w:rsidRDefault="00E62E7A" w:rsidP="00084ED3">
            <w:pPr>
              <w:pStyle w:val="TAL"/>
              <w:rPr>
                <w:rFonts w:eastAsia="宋体"/>
                <w:szCs w:val="18"/>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A0CEED4" w14:textId="77777777" w:rsidR="00E62E7A" w:rsidRPr="00BB629B" w:rsidRDefault="00E62E7A" w:rsidP="00084ED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320FE" w14:textId="77777777" w:rsidR="00E62E7A" w:rsidRPr="00BB629B" w:rsidRDefault="00E62E7A" w:rsidP="00084ED3">
            <w:pPr>
              <w:pStyle w:val="TAL"/>
            </w:pPr>
            <w:r w:rsidRPr="00BB629B">
              <w:t>2Rx</w:t>
            </w:r>
          </w:p>
        </w:tc>
      </w:tr>
      <w:tr w:rsidR="00E62E7A" w:rsidRPr="00BB629B" w14:paraId="6A885F8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38499E1C" w14:textId="77777777" w:rsidR="00E62E7A" w:rsidRPr="00BB629B" w:rsidRDefault="00E62E7A" w:rsidP="00084ED3">
            <w:pPr>
              <w:pStyle w:val="TAL"/>
            </w:pPr>
            <w:r w:rsidRPr="00BB629B">
              <w:rPr>
                <w:rFonts w:eastAsia="宋体"/>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B437CCC" w14:textId="77777777" w:rsidR="00E62E7A" w:rsidRPr="00BB629B" w:rsidRDefault="00E62E7A" w:rsidP="00084ED3">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7179C23" w14:textId="77777777" w:rsidR="00E62E7A" w:rsidRPr="00BB629B" w:rsidRDefault="00E62E7A" w:rsidP="00084ED3">
            <w:pPr>
              <w:pStyle w:val="TAC"/>
              <w:rPr>
                <w:rFonts w:eastAsia="宋体"/>
                <w:szCs w:val="18"/>
                <w:lang w:eastAsia="zh-CN"/>
              </w:rPr>
            </w:pPr>
            <w:r w:rsidRPr="00BB629B">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FCDD8A3" w14:textId="77777777" w:rsidR="00E62E7A" w:rsidRPr="00BB629B" w:rsidRDefault="00E62E7A" w:rsidP="00084ED3">
            <w:pPr>
              <w:pStyle w:val="TAL"/>
              <w:rPr>
                <w:rFonts w:eastAsia="宋体"/>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FCAA99" w14:textId="77777777" w:rsidR="00E62E7A" w:rsidRPr="00BB629B" w:rsidRDefault="00E62E7A" w:rsidP="00084ED3">
            <w:pPr>
              <w:pStyle w:val="TAL"/>
              <w:rPr>
                <w:rFonts w:eastAsia="宋体"/>
                <w:szCs w:val="18"/>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6299111" w14:textId="77777777" w:rsidR="00E62E7A" w:rsidRPr="00BB629B" w:rsidRDefault="00E62E7A" w:rsidP="00084ED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AEF8B8" w14:textId="77777777" w:rsidR="00E62E7A" w:rsidRPr="00BB629B" w:rsidRDefault="00E62E7A" w:rsidP="00084ED3">
            <w:pPr>
              <w:pStyle w:val="TAL"/>
            </w:pPr>
            <w:r w:rsidRPr="00BB629B">
              <w:t>2Rx</w:t>
            </w:r>
          </w:p>
        </w:tc>
      </w:tr>
      <w:tr w:rsidR="00E62E7A" w:rsidRPr="00BB629B" w14:paraId="3BB3A2C3"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0CC53F65" w14:textId="77777777" w:rsidR="00E62E7A" w:rsidRPr="00BB629B" w:rsidRDefault="00E62E7A" w:rsidP="00084ED3">
            <w:pPr>
              <w:pStyle w:val="TAL"/>
            </w:pPr>
            <w:r w:rsidRPr="00BB629B">
              <w:rPr>
                <w:rFonts w:eastAsia="宋体"/>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61DC383" w14:textId="77777777" w:rsidR="00E62E7A" w:rsidRPr="00BB629B" w:rsidRDefault="00E62E7A" w:rsidP="00084ED3">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EE22672" w14:textId="77777777" w:rsidR="00E62E7A" w:rsidRPr="00BB629B" w:rsidRDefault="00E62E7A" w:rsidP="00084ED3">
            <w:pPr>
              <w:pStyle w:val="TAC"/>
              <w:rPr>
                <w:rFonts w:eastAsia="宋体"/>
                <w:szCs w:val="18"/>
                <w:lang w:eastAsia="zh-CN"/>
              </w:rPr>
            </w:pPr>
            <w:r w:rsidRPr="00BB629B">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E9C38D" w14:textId="77777777" w:rsidR="00E62E7A" w:rsidRPr="00BB629B" w:rsidRDefault="00E62E7A" w:rsidP="00084ED3">
            <w:pPr>
              <w:pStyle w:val="TAL"/>
              <w:rPr>
                <w:rFonts w:eastAsia="宋体"/>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FFAD6D" w14:textId="77777777" w:rsidR="00E62E7A" w:rsidRPr="00BB629B" w:rsidRDefault="00E62E7A" w:rsidP="00084ED3">
            <w:pPr>
              <w:pStyle w:val="TAL"/>
              <w:rPr>
                <w:rFonts w:eastAsia="宋体"/>
                <w:szCs w:val="18"/>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9ACE0B9" w14:textId="77777777" w:rsidR="00E62E7A" w:rsidRPr="00BB629B" w:rsidRDefault="00E62E7A" w:rsidP="00084ED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83606E7" w14:textId="77777777" w:rsidR="00E62E7A" w:rsidRPr="00BB629B" w:rsidRDefault="00E62E7A" w:rsidP="00084ED3">
            <w:pPr>
              <w:pStyle w:val="TAL"/>
            </w:pPr>
            <w:r w:rsidRPr="00BB629B">
              <w:t>2Rx</w:t>
            </w:r>
          </w:p>
        </w:tc>
      </w:tr>
      <w:tr w:rsidR="00E62E7A" w:rsidRPr="00BB629B" w14:paraId="26360E81"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7577DA52" w14:textId="77777777" w:rsidR="00E62E7A" w:rsidRPr="00BB629B" w:rsidRDefault="00E62E7A" w:rsidP="00084ED3">
            <w:pPr>
              <w:pStyle w:val="TAL"/>
            </w:pPr>
            <w:r w:rsidRPr="00BB629B">
              <w:rPr>
                <w:rFonts w:eastAsia="宋体"/>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1FF6092" w14:textId="77777777" w:rsidR="00E62E7A" w:rsidRPr="00BB629B" w:rsidRDefault="00E62E7A" w:rsidP="00084ED3">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D28805B" w14:textId="77777777" w:rsidR="00E62E7A" w:rsidRPr="00BB629B" w:rsidRDefault="00E62E7A" w:rsidP="00084ED3">
            <w:pPr>
              <w:pStyle w:val="TAC"/>
              <w:rPr>
                <w:rFonts w:eastAsia="宋体"/>
                <w:szCs w:val="18"/>
                <w:lang w:eastAsia="zh-CN"/>
              </w:rPr>
            </w:pPr>
            <w:r w:rsidRPr="00BB629B">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5D0E931" w14:textId="77777777" w:rsidR="00E62E7A" w:rsidRPr="00BB629B" w:rsidRDefault="00E62E7A" w:rsidP="00084ED3">
            <w:pPr>
              <w:pStyle w:val="TAL"/>
              <w:rPr>
                <w:rFonts w:eastAsia="宋体"/>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8ED73E" w14:textId="77777777" w:rsidR="00E62E7A" w:rsidRPr="00BB629B" w:rsidRDefault="00E62E7A" w:rsidP="00084ED3">
            <w:pPr>
              <w:pStyle w:val="TAL"/>
              <w:rPr>
                <w:rFonts w:eastAsia="宋体"/>
                <w:szCs w:val="18"/>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4E42236" w14:textId="77777777" w:rsidR="00E62E7A" w:rsidRPr="00BB629B" w:rsidRDefault="00E62E7A" w:rsidP="00084ED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F0176C3" w14:textId="77777777" w:rsidR="00E62E7A" w:rsidRPr="00BB629B" w:rsidRDefault="00E62E7A" w:rsidP="00084ED3">
            <w:pPr>
              <w:pStyle w:val="TAL"/>
            </w:pPr>
            <w:r w:rsidRPr="00BB629B">
              <w:t>2Rx</w:t>
            </w:r>
          </w:p>
        </w:tc>
      </w:tr>
      <w:tr w:rsidR="00E62E7A" w:rsidRPr="00BB629B" w14:paraId="55E72898" w14:textId="77777777" w:rsidTr="00084ED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D7217D" w14:textId="77777777" w:rsidR="00E62E7A" w:rsidRPr="00BB629B" w:rsidRDefault="00E62E7A" w:rsidP="00084ED3">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22C7BD9" w14:textId="77777777" w:rsidR="00E62E7A" w:rsidRPr="00BB629B" w:rsidRDefault="00E62E7A" w:rsidP="00084ED3">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F97F998"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4F0AD2"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5EE285" w14:textId="77777777" w:rsidR="00E62E7A" w:rsidRPr="00BB629B" w:rsidRDefault="00E62E7A" w:rsidP="00084ED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E24E60D" w14:textId="77777777" w:rsidR="00E62E7A" w:rsidRPr="00BB629B" w:rsidRDefault="00E62E7A" w:rsidP="00084ED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9A637A" w14:textId="77777777" w:rsidR="00E62E7A" w:rsidRPr="00BB629B" w:rsidRDefault="00E62E7A" w:rsidP="00084ED3">
            <w:pPr>
              <w:pStyle w:val="TAL"/>
              <w:rPr>
                <w:b/>
              </w:rPr>
            </w:pPr>
          </w:p>
        </w:tc>
      </w:tr>
      <w:tr w:rsidR="00E62E7A" w:rsidRPr="000F6278" w14:paraId="0DADC67D" w14:textId="77777777" w:rsidTr="00084ED3">
        <w:trPr>
          <w:jc w:val="center"/>
        </w:trPr>
        <w:tc>
          <w:tcPr>
            <w:tcW w:w="1160" w:type="dxa"/>
            <w:tcBorders>
              <w:top w:val="nil"/>
              <w:left w:val="single" w:sz="4" w:space="0" w:color="auto"/>
              <w:bottom w:val="single" w:sz="4" w:space="0" w:color="auto"/>
              <w:right w:val="single" w:sz="4" w:space="0" w:color="auto"/>
            </w:tcBorders>
            <w:shd w:val="clear" w:color="auto" w:fill="E7E6E6"/>
          </w:tcPr>
          <w:p w14:paraId="200D3101" w14:textId="77777777" w:rsidR="00E62E7A" w:rsidRPr="000F6278" w:rsidRDefault="00E62E7A" w:rsidP="00084ED3">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51DA86A" w14:textId="77777777" w:rsidR="00E62E7A" w:rsidRPr="000F6278" w:rsidRDefault="00E62E7A" w:rsidP="00084ED3">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4DD2B510" w14:textId="77777777" w:rsidR="00E62E7A" w:rsidRPr="000F6278"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78F663" w14:textId="77777777" w:rsidR="00E62E7A" w:rsidRPr="000F6278"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910A0E" w14:textId="77777777" w:rsidR="00E62E7A" w:rsidRPr="000F6278" w:rsidRDefault="00E62E7A" w:rsidP="00084ED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3BAFF9" w14:textId="77777777" w:rsidR="00E62E7A" w:rsidRPr="000F6278" w:rsidRDefault="00E62E7A" w:rsidP="00084ED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DACB15" w14:textId="77777777" w:rsidR="00E62E7A" w:rsidRPr="000F6278" w:rsidRDefault="00E62E7A" w:rsidP="00084ED3">
            <w:pPr>
              <w:pStyle w:val="TAL"/>
              <w:rPr>
                <w:b/>
              </w:rPr>
            </w:pPr>
          </w:p>
        </w:tc>
      </w:tr>
      <w:tr w:rsidR="00E62E7A" w:rsidRPr="000F6278" w14:paraId="0F90DA44" w14:textId="77777777" w:rsidTr="00084ED3">
        <w:trPr>
          <w:jc w:val="center"/>
        </w:trPr>
        <w:tc>
          <w:tcPr>
            <w:tcW w:w="1160" w:type="dxa"/>
            <w:tcBorders>
              <w:top w:val="nil"/>
              <w:left w:val="single" w:sz="4" w:space="0" w:color="auto"/>
              <w:bottom w:val="single" w:sz="4" w:space="0" w:color="auto"/>
              <w:right w:val="single" w:sz="4" w:space="0" w:color="auto"/>
            </w:tcBorders>
            <w:shd w:val="clear" w:color="auto" w:fill="auto"/>
          </w:tcPr>
          <w:p w14:paraId="5EA4656D" w14:textId="77777777" w:rsidR="00E62E7A" w:rsidRPr="00227605" w:rsidRDefault="00E62E7A" w:rsidP="00084ED3">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63D3F364" w14:textId="77777777" w:rsidR="00E62E7A" w:rsidRPr="00227605" w:rsidRDefault="00E62E7A" w:rsidP="00084ED3">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552D39A4" w14:textId="77777777" w:rsidR="00E62E7A" w:rsidRPr="00227605" w:rsidRDefault="00E62E7A" w:rsidP="00084ED3">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091B26" w14:textId="77777777" w:rsidR="00E62E7A" w:rsidRPr="00227605" w:rsidRDefault="00E62E7A" w:rsidP="00084ED3">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636116" w14:textId="77777777" w:rsidR="00E62E7A" w:rsidRPr="00227605" w:rsidRDefault="00E62E7A" w:rsidP="00084ED3">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宋体"/>
                <w:lang w:eastAsia="zh-CN"/>
              </w:rPr>
              <w:t>NR</w:t>
            </w:r>
            <w:r w:rsidRPr="000F6278">
              <w:rPr>
                <w:lang w:eastAsia="zh-CN"/>
              </w:rPr>
              <w:t xml:space="preserve"> </w:t>
            </w:r>
            <w:r w:rsidRPr="000F6278">
              <w:rPr>
                <w:rFonts w:eastAsia="宋体"/>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290727E" w14:textId="77777777" w:rsidR="00E62E7A" w:rsidRPr="00227605" w:rsidRDefault="00E62E7A" w:rsidP="00084ED3">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A851C05" w14:textId="77777777" w:rsidR="00E62E7A" w:rsidRPr="00227605" w:rsidRDefault="00E62E7A" w:rsidP="00084ED3">
            <w:pPr>
              <w:pStyle w:val="TAL"/>
            </w:pPr>
            <w:r>
              <w:t>2RX</w:t>
            </w:r>
          </w:p>
        </w:tc>
      </w:tr>
      <w:tr w:rsidR="00E62E7A" w:rsidRPr="00BB629B" w14:paraId="08561761" w14:textId="77777777" w:rsidTr="00084ED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3120C23" w14:textId="77777777" w:rsidR="00E62E7A" w:rsidRPr="00BB629B" w:rsidRDefault="00E62E7A" w:rsidP="00084ED3">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66885B7" w14:textId="77777777" w:rsidR="00E62E7A" w:rsidRPr="00BB629B" w:rsidRDefault="00E62E7A" w:rsidP="00084ED3">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2DE7FA5"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D39F53"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9430CE" w14:textId="77777777" w:rsidR="00E62E7A" w:rsidRPr="00BB629B" w:rsidRDefault="00E62E7A" w:rsidP="00084ED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9214035" w14:textId="77777777" w:rsidR="00E62E7A" w:rsidRPr="00BB629B" w:rsidRDefault="00E62E7A" w:rsidP="00084ED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A8DDEA" w14:textId="77777777" w:rsidR="00E62E7A" w:rsidRPr="00BB629B" w:rsidRDefault="00E62E7A" w:rsidP="00084ED3">
            <w:pPr>
              <w:pStyle w:val="TAL"/>
              <w:rPr>
                <w:b/>
              </w:rPr>
            </w:pPr>
          </w:p>
        </w:tc>
      </w:tr>
      <w:tr w:rsidR="00E62E7A" w:rsidRPr="00BB629B" w14:paraId="0B8C5CBA" w14:textId="77777777" w:rsidTr="00084ED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9CB8EA5" w14:textId="77777777" w:rsidR="00E62E7A" w:rsidRPr="00BB629B" w:rsidRDefault="00E62E7A" w:rsidP="00084ED3">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12C48CD" w14:textId="77777777" w:rsidR="00E62E7A" w:rsidRPr="00BB629B" w:rsidRDefault="00E62E7A" w:rsidP="00084ED3">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AF1B9C9"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7141A5"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F00074" w14:textId="77777777" w:rsidR="00E62E7A" w:rsidRPr="00BB629B" w:rsidRDefault="00E62E7A" w:rsidP="00084ED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4E2DBF" w14:textId="77777777" w:rsidR="00E62E7A" w:rsidRPr="00BB629B" w:rsidRDefault="00E62E7A" w:rsidP="00084ED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53DB66D" w14:textId="77777777" w:rsidR="00E62E7A" w:rsidRPr="00BB629B" w:rsidRDefault="00E62E7A" w:rsidP="00084ED3">
            <w:pPr>
              <w:pStyle w:val="TAL"/>
              <w:rPr>
                <w:b/>
              </w:rPr>
            </w:pPr>
          </w:p>
        </w:tc>
      </w:tr>
      <w:tr w:rsidR="00E62E7A" w:rsidRPr="00BB629B" w14:paraId="7895169E" w14:textId="77777777" w:rsidTr="00084ED3">
        <w:trPr>
          <w:jc w:val="center"/>
        </w:trPr>
        <w:tc>
          <w:tcPr>
            <w:tcW w:w="1160" w:type="dxa"/>
            <w:tcBorders>
              <w:top w:val="nil"/>
              <w:left w:val="single" w:sz="4" w:space="0" w:color="auto"/>
              <w:bottom w:val="single" w:sz="4" w:space="0" w:color="auto"/>
              <w:right w:val="single" w:sz="4" w:space="0" w:color="auto"/>
            </w:tcBorders>
            <w:shd w:val="clear" w:color="auto" w:fill="auto"/>
          </w:tcPr>
          <w:p w14:paraId="22CDF8FB" w14:textId="77777777" w:rsidR="00E62E7A" w:rsidRPr="00BB629B" w:rsidRDefault="00E62E7A" w:rsidP="00084ED3">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2D56B81" w14:textId="77777777" w:rsidR="00E62E7A" w:rsidRPr="00BB629B" w:rsidRDefault="00E62E7A" w:rsidP="00084ED3">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08A2826" w14:textId="77777777" w:rsidR="00E62E7A" w:rsidRPr="00BB629B" w:rsidRDefault="00E62E7A" w:rsidP="00084ED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333669" w14:textId="77777777" w:rsidR="00E62E7A" w:rsidRPr="00BB629B" w:rsidRDefault="00E62E7A" w:rsidP="00084ED3">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BB369B" w14:textId="77777777" w:rsidR="00E62E7A" w:rsidRPr="00BB629B" w:rsidRDefault="00E62E7A" w:rsidP="00084ED3">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B2AB7B1" w14:textId="77777777" w:rsidR="00E62E7A" w:rsidRPr="00BB629B" w:rsidRDefault="00E62E7A" w:rsidP="00084ED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0D5E3E9" w14:textId="77777777" w:rsidR="00E62E7A" w:rsidRPr="00BB629B" w:rsidRDefault="00E62E7A" w:rsidP="00084ED3">
            <w:pPr>
              <w:pStyle w:val="TAL"/>
              <w:rPr>
                <w:b/>
              </w:rPr>
            </w:pPr>
            <w:r w:rsidRPr="00BB629B">
              <w:t>2Rx</w:t>
            </w:r>
          </w:p>
        </w:tc>
      </w:tr>
      <w:tr w:rsidR="00E62E7A" w:rsidRPr="00BB629B" w14:paraId="03D1A957" w14:textId="77777777" w:rsidTr="00084ED3">
        <w:trPr>
          <w:jc w:val="center"/>
        </w:trPr>
        <w:tc>
          <w:tcPr>
            <w:tcW w:w="1160" w:type="dxa"/>
            <w:tcBorders>
              <w:top w:val="nil"/>
              <w:left w:val="single" w:sz="4" w:space="0" w:color="auto"/>
              <w:bottom w:val="single" w:sz="4" w:space="0" w:color="auto"/>
              <w:right w:val="single" w:sz="4" w:space="0" w:color="auto"/>
            </w:tcBorders>
            <w:shd w:val="clear" w:color="auto" w:fill="auto"/>
          </w:tcPr>
          <w:p w14:paraId="0A91955A" w14:textId="77777777" w:rsidR="00E62E7A" w:rsidRPr="00BB629B" w:rsidRDefault="00E62E7A" w:rsidP="00084ED3">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E1B4B2E" w14:textId="77777777" w:rsidR="00E62E7A" w:rsidRPr="00BB629B" w:rsidRDefault="00E62E7A" w:rsidP="00084ED3">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81FE101" w14:textId="77777777" w:rsidR="00E62E7A" w:rsidRPr="00BB629B" w:rsidRDefault="00E62E7A" w:rsidP="00084ED3">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07AD2C" w14:textId="77777777" w:rsidR="00E62E7A" w:rsidRPr="00BB629B" w:rsidRDefault="00E62E7A" w:rsidP="00084ED3">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38B213D" w14:textId="77777777" w:rsidR="00E62E7A" w:rsidRPr="00BB629B" w:rsidRDefault="00E62E7A" w:rsidP="00084ED3">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6B86FA19" w14:textId="77777777" w:rsidR="00E62E7A" w:rsidRPr="00BB629B" w:rsidRDefault="00E62E7A" w:rsidP="00084ED3">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435823A" w14:textId="77777777" w:rsidR="00E62E7A" w:rsidRPr="00BB629B" w:rsidRDefault="00E62E7A" w:rsidP="00084ED3">
            <w:pPr>
              <w:pStyle w:val="TAL"/>
              <w:rPr>
                <w:b/>
              </w:rPr>
            </w:pPr>
            <w:r w:rsidRPr="00BB629B">
              <w:t>2Rx</w:t>
            </w:r>
          </w:p>
        </w:tc>
      </w:tr>
      <w:tr w:rsidR="00E62E7A" w:rsidRPr="00BB629B" w14:paraId="7992DD5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5A1FE9" w14:textId="77777777" w:rsidR="00E62E7A" w:rsidRPr="00BB629B" w:rsidRDefault="00E62E7A" w:rsidP="00084ED3">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86F50E" w14:textId="77777777" w:rsidR="00E62E7A" w:rsidRPr="00BB629B" w:rsidRDefault="00E62E7A" w:rsidP="00084ED3">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73D188"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3A3822"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882F24"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855A2A"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E0A7D1" w14:textId="77777777" w:rsidR="00E62E7A" w:rsidRPr="00BB629B" w:rsidRDefault="00E62E7A" w:rsidP="00084ED3">
            <w:pPr>
              <w:pStyle w:val="TAL"/>
              <w:rPr>
                <w:b/>
              </w:rPr>
            </w:pPr>
          </w:p>
        </w:tc>
      </w:tr>
      <w:tr w:rsidR="00E62E7A" w:rsidRPr="00BB629B" w14:paraId="04D5B45D"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2E37F" w14:textId="77777777" w:rsidR="00E62E7A" w:rsidRPr="00BB629B" w:rsidRDefault="00E62E7A" w:rsidP="00084ED3">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1E474B" w14:textId="77777777" w:rsidR="00E62E7A" w:rsidRPr="00BB629B" w:rsidRDefault="00E62E7A" w:rsidP="00084ED3">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A1DF03"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F55CF8"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FC58A1"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E0FDB7"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723E88" w14:textId="77777777" w:rsidR="00E62E7A" w:rsidRPr="00BB629B" w:rsidRDefault="00E62E7A" w:rsidP="00084ED3">
            <w:pPr>
              <w:pStyle w:val="TAL"/>
              <w:rPr>
                <w:b/>
              </w:rPr>
            </w:pPr>
          </w:p>
        </w:tc>
      </w:tr>
      <w:tr w:rsidR="00E62E7A" w:rsidRPr="00BB629B" w14:paraId="484F6005"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1574F5CE" w14:textId="77777777" w:rsidR="00E62E7A" w:rsidRPr="00BB629B" w:rsidRDefault="00E62E7A" w:rsidP="00084ED3">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306A525" w14:textId="77777777" w:rsidR="00E62E7A" w:rsidRPr="00BB629B" w:rsidRDefault="00E62E7A" w:rsidP="00084ED3">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0FA56F4"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E6B8AA" w14:textId="77777777" w:rsidR="00E62E7A" w:rsidRPr="00BB629B" w:rsidRDefault="00E62E7A" w:rsidP="00084ED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472C80" w14:textId="77777777" w:rsidR="00E62E7A" w:rsidRPr="00BB629B" w:rsidRDefault="00E62E7A" w:rsidP="00084ED3">
            <w:pPr>
              <w:pStyle w:val="TAL"/>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82DCB4"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59B3B0" w14:textId="77777777" w:rsidR="00E62E7A" w:rsidRPr="00BB629B" w:rsidRDefault="00E62E7A" w:rsidP="00084ED3">
            <w:pPr>
              <w:pStyle w:val="TAL"/>
            </w:pPr>
            <w:r w:rsidRPr="00BB629B">
              <w:t>2Rx</w:t>
            </w:r>
          </w:p>
        </w:tc>
      </w:tr>
      <w:tr w:rsidR="00E62E7A" w:rsidRPr="00BB629B" w14:paraId="1AAF7283"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28238E0A" w14:textId="77777777" w:rsidR="00E62E7A" w:rsidRPr="00BB629B" w:rsidRDefault="00E62E7A" w:rsidP="00084ED3">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70CD086" w14:textId="77777777" w:rsidR="00E62E7A" w:rsidRPr="00BB629B" w:rsidRDefault="00E62E7A" w:rsidP="00084ED3">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A89C0A"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7131B" w14:textId="77777777" w:rsidR="00E62E7A" w:rsidRPr="00BB629B" w:rsidRDefault="00E62E7A" w:rsidP="00084ED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24ED17" w14:textId="77777777" w:rsidR="00E62E7A" w:rsidRPr="00BB629B" w:rsidRDefault="00E62E7A" w:rsidP="00084ED3">
            <w:pPr>
              <w:pStyle w:val="TAL"/>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A875FA"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C2E3F1" w14:textId="77777777" w:rsidR="00E62E7A" w:rsidRPr="00BB629B" w:rsidRDefault="00E62E7A" w:rsidP="00084ED3">
            <w:pPr>
              <w:pStyle w:val="TAL"/>
            </w:pPr>
            <w:r w:rsidRPr="00BB629B">
              <w:t>2Rx</w:t>
            </w:r>
          </w:p>
        </w:tc>
      </w:tr>
      <w:tr w:rsidR="00E62E7A" w:rsidRPr="00BB629B" w14:paraId="743CF031"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57C8DCE3" w14:textId="77777777" w:rsidR="00E62E7A" w:rsidRPr="00BB629B" w:rsidRDefault="00E62E7A" w:rsidP="00084ED3">
            <w:pPr>
              <w:pStyle w:val="TAL"/>
              <w:rPr>
                <w:lang w:eastAsia="zh-CN"/>
              </w:rPr>
            </w:pPr>
            <w:r w:rsidRPr="00BB629B">
              <w:rPr>
                <w:rFonts w:eastAsia="等线"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FCECD60" w14:textId="77777777" w:rsidR="00E62E7A" w:rsidRPr="00BB629B" w:rsidRDefault="00E62E7A" w:rsidP="00084ED3">
            <w:pPr>
              <w:pStyle w:val="TAL"/>
              <w:rPr>
                <w:lang w:eastAsia="zh-CN"/>
              </w:rPr>
            </w:pPr>
            <w:r w:rsidRPr="00BB629B">
              <w:rPr>
                <w:rFonts w:eastAsia="等线"/>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4BA9BEB4" w14:textId="77777777" w:rsidR="00E62E7A" w:rsidRPr="00BB629B" w:rsidRDefault="00E62E7A" w:rsidP="00084ED3">
            <w:pPr>
              <w:pStyle w:val="TAC"/>
              <w:rPr>
                <w:lang w:eastAsia="zh-CN"/>
              </w:rPr>
            </w:pPr>
            <w:r w:rsidRPr="00BB629B">
              <w:rPr>
                <w:rFonts w:eastAsia="等线"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A05EFA2" w14:textId="77777777" w:rsidR="00E62E7A" w:rsidRPr="00BB629B" w:rsidRDefault="00E62E7A" w:rsidP="00084ED3">
            <w:pPr>
              <w:pStyle w:val="TAL"/>
              <w:rPr>
                <w:lang w:eastAsia="zh-CN"/>
              </w:rPr>
            </w:pPr>
            <w:r w:rsidRPr="00BB629B">
              <w:rPr>
                <w:rFonts w:eastAsia="等线"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0C6F76F" w14:textId="77777777" w:rsidR="00E62E7A" w:rsidRPr="00BB629B" w:rsidRDefault="00E62E7A" w:rsidP="00084ED3">
            <w:pPr>
              <w:pStyle w:val="TAL"/>
              <w:rPr>
                <w:lang w:eastAsia="zh-CN"/>
              </w:rPr>
            </w:pPr>
            <w:r>
              <w:rPr>
                <w:rFonts w:eastAsia="等线" w:cs="Arial"/>
                <w:color w:val="000000"/>
                <w:szCs w:val="18"/>
              </w:rPr>
              <w:t>UEs</w:t>
            </w:r>
            <w:r w:rsidRPr="00BB629B">
              <w:rPr>
                <w:rFonts w:eastAsia="等线"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C0F5882" w14:textId="77777777" w:rsidR="00E62E7A" w:rsidRPr="00BB629B" w:rsidRDefault="00E62E7A" w:rsidP="00084ED3">
            <w:pPr>
              <w:pStyle w:val="TAL"/>
              <w:rPr>
                <w:rFonts w:eastAsia="宋体"/>
                <w:szCs w:val="18"/>
                <w:lang w:eastAsia="zh-CN"/>
              </w:rPr>
            </w:pPr>
            <w:r w:rsidRPr="00BB629B">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3C33E62" w14:textId="77777777" w:rsidR="00E62E7A" w:rsidRPr="00BB629B" w:rsidRDefault="00E62E7A" w:rsidP="00084ED3">
            <w:pPr>
              <w:pStyle w:val="TAL"/>
            </w:pPr>
            <w:r w:rsidRPr="00BB629B">
              <w:t>2Rx</w:t>
            </w:r>
          </w:p>
        </w:tc>
      </w:tr>
      <w:tr w:rsidR="00E62E7A" w:rsidRPr="00BB629B" w14:paraId="5816FB0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D789A6" w14:textId="77777777" w:rsidR="00E62E7A" w:rsidRPr="00BB629B" w:rsidRDefault="00E62E7A" w:rsidP="00084ED3">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C89D44" w14:textId="77777777" w:rsidR="00E62E7A" w:rsidRPr="00BB629B" w:rsidRDefault="00E62E7A" w:rsidP="00084ED3">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460C1F" w14:textId="77777777" w:rsidR="00E62E7A" w:rsidRPr="00BB629B" w:rsidRDefault="00E62E7A" w:rsidP="00084ED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4BF9F8"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C190EA"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E11130"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5D3068" w14:textId="77777777" w:rsidR="00E62E7A" w:rsidRPr="00BB629B" w:rsidRDefault="00E62E7A" w:rsidP="00084ED3">
            <w:pPr>
              <w:pStyle w:val="TAL"/>
              <w:rPr>
                <w:b/>
              </w:rPr>
            </w:pPr>
          </w:p>
        </w:tc>
      </w:tr>
      <w:tr w:rsidR="00E62E7A" w:rsidRPr="00BB629B" w14:paraId="46E39DB8"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04A9B92E" w14:textId="77777777" w:rsidR="00E62E7A" w:rsidRPr="00BB629B" w:rsidRDefault="00E62E7A" w:rsidP="00084ED3">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7E31C790" w14:textId="77777777" w:rsidR="00E62E7A" w:rsidRPr="00BB629B" w:rsidRDefault="00E62E7A" w:rsidP="00084ED3">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6C1E5CF" w14:textId="77777777" w:rsidR="00E62E7A" w:rsidRPr="00BB629B" w:rsidRDefault="00E62E7A" w:rsidP="00084ED3">
            <w:pPr>
              <w:pStyle w:val="TAC"/>
              <w:rPr>
                <w:lang w:eastAsia="zh-CN"/>
              </w:rPr>
            </w:pPr>
            <w:r w:rsidRPr="00BB629B">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79A11D6" w14:textId="77777777" w:rsidR="00E62E7A" w:rsidRPr="00BB629B" w:rsidRDefault="00E62E7A" w:rsidP="00084ED3">
            <w:pPr>
              <w:pStyle w:val="TAL"/>
              <w:rPr>
                <w:lang w:eastAsia="zh-CN"/>
              </w:rPr>
            </w:pPr>
            <w:r w:rsidRPr="00BB629B">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CAB1E34" w14:textId="77777777" w:rsidR="00E62E7A" w:rsidRPr="00BB629B" w:rsidRDefault="00E62E7A" w:rsidP="00084ED3">
            <w:pPr>
              <w:pStyle w:val="TAL"/>
              <w:rPr>
                <w:lang w:eastAsia="zh-CN"/>
              </w:rPr>
            </w:pPr>
            <w:r w:rsidRPr="00BB629B">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B27419"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1CE0AA" w14:textId="77777777" w:rsidR="00E62E7A" w:rsidRPr="00BB629B" w:rsidRDefault="00E62E7A" w:rsidP="00084ED3">
            <w:pPr>
              <w:pStyle w:val="TAL"/>
            </w:pPr>
            <w:r w:rsidRPr="00BB629B">
              <w:t>2Rx</w:t>
            </w:r>
          </w:p>
        </w:tc>
      </w:tr>
      <w:tr w:rsidR="00E62E7A" w:rsidRPr="00BB629B" w14:paraId="5002B2AE"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25266C05" w14:textId="77777777" w:rsidR="00E62E7A" w:rsidRPr="00BB629B" w:rsidRDefault="00E62E7A" w:rsidP="00084ED3">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4E0ABCEE" w14:textId="77777777" w:rsidR="00E62E7A" w:rsidRPr="00BB629B" w:rsidRDefault="00E62E7A" w:rsidP="00084ED3">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CFECA62" w14:textId="77777777" w:rsidR="00E62E7A" w:rsidRPr="00BB629B" w:rsidRDefault="00E62E7A" w:rsidP="00084ED3">
            <w:pPr>
              <w:pStyle w:val="TAC"/>
              <w:rPr>
                <w:lang w:eastAsia="zh-CN"/>
              </w:rPr>
            </w:pPr>
            <w:r w:rsidRPr="00BB629B">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A6D5DD" w14:textId="77777777" w:rsidR="00E62E7A" w:rsidRPr="00BB629B" w:rsidRDefault="00E62E7A" w:rsidP="00084ED3">
            <w:pPr>
              <w:pStyle w:val="TAL"/>
              <w:rPr>
                <w:lang w:eastAsia="zh-CN"/>
              </w:rPr>
            </w:pPr>
            <w:r w:rsidRPr="00BB629B">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C6744F9" w14:textId="77777777" w:rsidR="00E62E7A" w:rsidRPr="00BB629B" w:rsidRDefault="00E62E7A" w:rsidP="00084ED3">
            <w:pPr>
              <w:pStyle w:val="TAL"/>
              <w:rPr>
                <w:lang w:eastAsia="zh-CN"/>
              </w:rPr>
            </w:pPr>
            <w:r w:rsidRPr="00BB629B">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0CDB515"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EA8E26A" w14:textId="77777777" w:rsidR="00E62E7A" w:rsidRPr="00BB629B" w:rsidRDefault="00E62E7A" w:rsidP="00084ED3">
            <w:pPr>
              <w:pStyle w:val="TAL"/>
            </w:pPr>
            <w:r w:rsidRPr="00BB629B">
              <w:t>2Rx</w:t>
            </w:r>
          </w:p>
        </w:tc>
      </w:tr>
      <w:tr w:rsidR="00E62E7A" w:rsidRPr="00BB629B" w14:paraId="23E462A2"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128DA391" w14:textId="77777777" w:rsidR="00E62E7A" w:rsidRPr="00BB629B" w:rsidRDefault="00E62E7A" w:rsidP="00084ED3">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EC8A9CC" w14:textId="77777777" w:rsidR="00E62E7A" w:rsidRPr="00BB629B" w:rsidRDefault="00E62E7A" w:rsidP="00084ED3">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326D2D2" w14:textId="77777777" w:rsidR="00E62E7A" w:rsidRPr="00BB629B" w:rsidRDefault="00E62E7A" w:rsidP="00084ED3">
            <w:pPr>
              <w:pStyle w:val="TAC"/>
              <w:rPr>
                <w:rFonts w:eastAsia="宋体"/>
                <w:szCs w:val="18"/>
                <w:lang w:eastAsia="zh-CN"/>
              </w:rPr>
            </w:pPr>
            <w:r w:rsidRPr="00BB629B">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372A8B8" w14:textId="77777777" w:rsidR="00E62E7A" w:rsidRPr="00BB629B" w:rsidRDefault="00E62E7A" w:rsidP="00084ED3">
            <w:pPr>
              <w:pStyle w:val="TAL"/>
              <w:rPr>
                <w:rFonts w:eastAsia="宋体"/>
                <w:szCs w:val="18"/>
                <w:lang w:eastAsia="zh-CN"/>
              </w:rPr>
            </w:pPr>
            <w:r w:rsidRPr="00BB629B">
              <w:rPr>
                <w:rFonts w:eastAsia="宋体"/>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0BF59EF" w14:textId="77777777" w:rsidR="00E62E7A" w:rsidRPr="00BB629B" w:rsidRDefault="00E62E7A" w:rsidP="00084ED3">
            <w:pPr>
              <w:pStyle w:val="TAL"/>
              <w:rPr>
                <w:rFonts w:eastAsia="宋体"/>
                <w:szCs w:val="18"/>
                <w:lang w:eastAsia="zh-CN"/>
              </w:rPr>
            </w:pPr>
            <w:r>
              <w:rPr>
                <w:rFonts w:eastAsia="等线" w:cs="Arial"/>
                <w:color w:val="000000"/>
                <w:szCs w:val="18"/>
              </w:rPr>
              <w:t>UEs</w:t>
            </w:r>
            <w:r w:rsidRPr="00BB629B">
              <w:rPr>
                <w:rFonts w:eastAsia="等线"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E9FD6B" w14:textId="77777777" w:rsidR="00E62E7A" w:rsidRPr="00BB629B" w:rsidRDefault="00E62E7A" w:rsidP="00084ED3">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6ABB250" w14:textId="77777777" w:rsidR="00E62E7A" w:rsidRPr="00BB629B" w:rsidRDefault="00E62E7A" w:rsidP="00084ED3">
            <w:pPr>
              <w:pStyle w:val="TAL"/>
            </w:pPr>
            <w:r w:rsidRPr="00BB629B">
              <w:rPr>
                <w:lang w:eastAsia="zh-CN"/>
              </w:rPr>
              <w:t>2Rx</w:t>
            </w:r>
          </w:p>
        </w:tc>
      </w:tr>
      <w:tr w:rsidR="00E62E7A" w:rsidRPr="00BB629B" w14:paraId="27836795"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A8A3D7" w14:textId="77777777" w:rsidR="00E62E7A" w:rsidRPr="00BB629B" w:rsidRDefault="00E62E7A" w:rsidP="00084ED3">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A2316A" w14:textId="77777777" w:rsidR="00E62E7A" w:rsidRPr="00BB629B" w:rsidRDefault="00E62E7A" w:rsidP="00084ED3">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4EA631" w14:textId="77777777" w:rsidR="00E62E7A" w:rsidRPr="00BB629B" w:rsidRDefault="00E62E7A" w:rsidP="00084ED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4A9B37"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3158BB"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25F047"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7F8E50" w14:textId="77777777" w:rsidR="00E62E7A" w:rsidRPr="00BB629B" w:rsidRDefault="00E62E7A" w:rsidP="00084ED3">
            <w:pPr>
              <w:pStyle w:val="TAL"/>
              <w:rPr>
                <w:b/>
              </w:rPr>
            </w:pPr>
          </w:p>
        </w:tc>
      </w:tr>
      <w:tr w:rsidR="00E62E7A" w:rsidRPr="00BB629B" w14:paraId="56859446"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772994C5" w14:textId="77777777" w:rsidR="00E62E7A" w:rsidRPr="00BB629B" w:rsidRDefault="00E62E7A" w:rsidP="00084ED3">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113D3B03" w14:textId="77777777" w:rsidR="00E62E7A" w:rsidRPr="00BB629B" w:rsidRDefault="00E62E7A" w:rsidP="00084ED3">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50D95DD" w14:textId="77777777" w:rsidR="00E62E7A" w:rsidRPr="00BB629B" w:rsidRDefault="00E62E7A" w:rsidP="00084ED3">
            <w:pPr>
              <w:pStyle w:val="TAC"/>
              <w:rPr>
                <w:lang w:eastAsia="zh-CN"/>
              </w:rPr>
            </w:pPr>
            <w:r w:rsidRPr="00BB629B">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3B2CD5" w14:textId="77777777" w:rsidR="00E62E7A" w:rsidRPr="00BB629B" w:rsidRDefault="00E62E7A" w:rsidP="00084ED3">
            <w:pPr>
              <w:pStyle w:val="TAL"/>
              <w:rPr>
                <w:lang w:eastAsia="zh-CN"/>
              </w:rPr>
            </w:pPr>
            <w:r w:rsidRPr="00BB629B">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A33B06F" w14:textId="77777777" w:rsidR="00E62E7A" w:rsidRPr="00BB629B" w:rsidRDefault="00E62E7A" w:rsidP="00084ED3">
            <w:pPr>
              <w:pStyle w:val="TAL"/>
              <w:rPr>
                <w:lang w:eastAsia="zh-CN"/>
              </w:rPr>
            </w:pPr>
            <w:r w:rsidRPr="00BB629B">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C046FFC"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48F256" w14:textId="77777777" w:rsidR="00E62E7A" w:rsidRPr="00BB629B" w:rsidRDefault="00E62E7A" w:rsidP="00084ED3">
            <w:pPr>
              <w:pStyle w:val="TAL"/>
            </w:pPr>
            <w:r w:rsidRPr="00BB629B">
              <w:t>2Rx</w:t>
            </w:r>
          </w:p>
        </w:tc>
      </w:tr>
      <w:tr w:rsidR="00E62E7A" w:rsidRPr="00BB629B" w14:paraId="4990AB4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9622C3" w14:textId="77777777" w:rsidR="00E62E7A" w:rsidRPr="00BB629B" w:rsidRDefault="00E62E7A" w:rsidP="00084ED3">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C06ACE" w14:textId="77777777" w:rsidR="00E62E7A" w:rsidRPr="00BB629B" w:rsidRDefault="00E62E7A" w:rsidP="00084ED3">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CE441D" w14:textId="77777777" w:rsidR="00E62E7A" w:rsidRPr="00BB629B" w:rsidRDefault="00E62E7A" w:rsidP="00084ED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180039"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CD75EF"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32029B"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9AB14E" w14:textId="77777777" w:rsidR="00E62E7A" w:rsidRPr="00BB629B" w:rsidRDefault="00E62E7A" w:rsidP="00084ED3">
            <w:pPr>
              <w:pStyle w:val="TAL"/>
              <w:rPr>
                <w:b/>
              </w:rPr>
            </w:pPr>
          </w:p>
        </w:tc>
      </w:tr>
      <w:tr w:rsidR="00E62E7A" w:rsidRPr="00BB629B" w14:paraId="7415E1D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4E0736CE" w14:textId="77777777" w:rsidR="00E62E7A" w:rsidRPr="00BB629B" w:rsidRDefault="00E62E7A" w:rsidP="00084ED3">
            <w:pPr>
              <w:pStyle w:val="TAL"/>
            </w:pPr>
            <w:r w:rsidRPr="00BB629B">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05CE5FBF" w14:textId="77777777" w:rsidR="00E62E7A" w:rsidRPr="00BB629B" w:rsidRDefault="00E62E7A" w:rsidP="00084ED3">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93BCCDF" w14:textId="77777777" w:rsidR="00E62E7A" w:rsidRPr="00BB629B" w:rsidRDefault="00E62E7A" w:rsidP="00084ED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62F6079" w14:textId="77777777" w:rsidR="00E62E7A" w:rsidRPr="00BB629B" w:rsidRDefault="00E62E7A" w:rsidP="00084ED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294FD84" w14:textId="77777777" w:rsidR="00E62E7A" w:rsidRPr="00BB629B" w:rsidRDefault="00E62E7A" w:rsidP="00084ED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8CE7895"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F4DED8" w14:textId="77777777" w:rsidR="00E62E7A" w:rsidRPr="00BB629B" w:rsidRDefault="00E62E7A" w:rsidP="00084ED3">
            <w:pPr>
              <w:pStyle w:val="TAL"/>
            </w:pPr>
            <w:r w:rsidRPr="00BB629B">
              <w:t>2Rx</w:t>
            </w:r>
          </w:p>
        </w:tc>
      </w:tr>
      <w:tr w:rsidR="00E62E7A" w:rsidRPr="00BB629B" w14:paraId="31F82CC3"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0685684C" w14:textId="77777777" w:rsidR="00E62E7A" w:rsidRPr="00BB629B" w:rsidRDefault="00E62E7A" w:rsidP="00084ED3">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6FEDCD6" w14:textId="77777777" w:rsidR="00E62E7A" w:rsidRPr="00BB629B" w:rsidRDefault="00E62E7A" w:rsidP="00084ED3">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A6AE48B" w14:textId="77777777" w:rsidR="00E62E7A" w:rsidRPr="00BB629B" w:rsidRDefault="00E62E7A" w:rsidP="00084ED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1CE8A6E" w14:textId="77777777" w:rsidR="00E62E7A" w:rsidRPr="00BB629B" w:rsidRDefault="00E62E7A" w:rsidP="00084ED3">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BA160F2" w14:textId="77777777" w:rsidR="00E62E7A" w:rsidRPr="00BB629B" w:rsidRDefault="00E62E7A" w:rsidP="00084ED3">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9110C96"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1CCD2D" w14:textId="77777777" w:rsidR="00E62E7A" w:rsidRPr="00BB629B" w:rsidRDefault="00E62E7A" w:rsidP="00084ED3">
            <w:pPr>
              <w:pStyle w:val="TAL"/>
            </w:pPr>
            <w:r w:rsidRPr="00BB629B">
              <w:t>2Rx</w:t>
            </w:r>
          </w:p>
        </w:tc>
      </w:tr>
      <w:tr w:rsidR="00E62E7A" w:rsidRPr="00BB629B" w14:paraId="4DEB65E0"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DA0098" w14:textId="77777777" w:rsidR="00E62E7A" w:rsidRPr="00BB629B" w:rsidRDefault="00E62E7A" w:rsidP="00084ED3">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559331" w14:textId="77777777" w:rsidR="00E62E7A" w:rsidRPr="00BB629B" w:rsidRDefault="00E62E7A" w:rsidP="00084ED3">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FCC60C" w14:textId="77777777" w:rsidR="00E62E7A" w:rsidRPr="00BB629B" w:rsidRDefault="00E62E7A" w:rsidP="00084ED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468EF5"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E70341"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749B92"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812168" w14:textId="77777777" w:rsidR="00E62E7A" w:rsidRPr="00BB629B" w:rsidRDefault="00E62E7A" w:rsidP="00084ED3">
            <w:pPr>
              <w:pStyle w:val="TAL"/>
              <w:rPr>
                <w:b/>
              </w:rPr>
            </w:pPr>
          </w:p>
        </w:tc>
      </w:tr>
      <w:tr w:rsidR="00E62E7A" w:rsidRPr="00BB629B" w14:paraId="065E72C5"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B02D12" w14:textId="77777777" w:rsidR="00E62E7A" w:rsidRPr="00BB629B" w:rsidRDefault="00E62E7A" w:rsidP="00084ED3">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BDFE8E" w14:textId="77777777" w:rsidR="00E62E7A" w:rsidRPr="00BB629B" w:rsidRDefault="00E62E7A" w:rsidP="00084ED3">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DB6076" w14:textId="77777777" w:rsidR="00E62E7A" w:rsidRPr="00BB629B" w:rsidRDefault="00E62E7A" w:rsidP="00084ED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103E4B"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32C2A0"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6145DF"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25C5F" w14:textId="77777777" w:rsidR="00E62E7A" w:rsidRPr="00BB629B" w:rsidRDefault="00E62E7A" w:rsidP="00084ED3">
            <w:pPr>
              <w:pStyle w:val="TAL"/>
              <w:rPr>
                <w:b/>
              </w:rPr>
            </w:pPr>
          </w:p>
        </w:tc>
      </w:tr>
      <w:tr w:rsidR="00E62E7A" w:rsidRPr="00BB629B" w14:paraId="61AC3BF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7065A344" w14:textId="77777777" w:rsidR="00E62E7A" w:rsidRPr="00BB629B" w:rsidRDefault="00E62E7A" w:rsidP="00084ED3">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6354E49" w14:textId="77777777" w:rsidR="00E62E7A" w:rsidRPr="00BB629B" w:rsidRDefault="00E62E7A" w:rsidP="00084ED3">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608ED42"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F82D34B" w14:textId="77777777" w:rsidR="00E62E7A" w:rsidRPr="00BB629B" w:rsidRDefault="00E62E7A" w:rsidP="00084ED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F0C7AD" w14:textId="77777777" w:rsidR="00E62E7A" w:rsidRPr="00BB629B" w:rsidRDefault="00E62E7A" w:rsidP="00084ED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829131D"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CEFC27" w14:textId="77777777" w:rsidR="00E62E7A" w:rsidRPr="00BB629B" w:rsidRDefault="00E62E7A" w:rsidP="00084ED3">
            <w:pPr>
              <w:pStyle w:val="TAL"/>
            </w:pPr>
            <w:r w:rsidRPr="00BB629B">
              <w:t>2Rx</w:t>
            </w:r>
          </w:p>
        </w:tc>
      </w:tr>
      <w:tr w:rsidR="00E62E7A" w:rsidRPr="00BB629B" w14:paraId="6A95373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8607E4" w14:textId="77777777" w:rsidR="00E62E7A" w:rsidRPr="00BB629B" w:rsidRDefault="00E62E7A" w:rsidP="00084ED3">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E98B65" w14:textId="77777777" w:rsidR="00E62E7A" w:rsidRPr="00BB629B" w:rsidRDefault="00E62E7A" w:rsidP="00084ED3">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958C2B" w14:textId="77777777" w:rsidR="00E62E7A" w:rsidRPr="00BB629B" w:rsidRDefault="00E62E7A" w:rsidP="00084ED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2F055E"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DC662"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E07244"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8CA4A5" w14:textId="77777777" w:rsidR="00E62E7A" w:rsidRPr="00BB629B" w:rsidRDefault="00E62E7A" w:rsidP="00084ED3">
            <w:pPr>
              <w:pStyle w:val="TAL"/>
              <w:rPr>
                <w:b/>
              </w:rPr>
            </w:pPr>
          </w:p>
        </w:tc>
      </w:tr>
      <w:tr w:rsidR="00E62E7A" w:rsidRPr="00BB629B" w14:paraId="4862F7DA"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741AC2" w14:textId="77777777" w:rsidR="00E62E7A" w:rsidRPr="00BB629B" w:rsidRDefault="00E62E7A" w:rsidP="00084ED3">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338640" w14:textId="77777777" w:rsidR="00E62E7A" w:rsidRPr="00BB629B" w:rsidRDefault="00E62E7A" w:rsidP="00084ED3">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B2362B" w14:textId="77777777" w:rsidR="00E62E7A" w:rsidRPr="00BB629B" w:rsidRDefault="00E62E7A" w:rsidP="00084ED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D4DF46"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863721"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FDB765"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715F53" w14:textId="77777777" w:rsidR="00E62E7A" w:rsidRPr="00BB629B" w:rsidRDefault="00E62E7A" w:rsidP="00084ED3">
            <w:pPr>
              <w:pStyle w:val="TAL"/>
              <w:rPr>
                <w:b/>
              </w:rPr>
            </w:pPr>
          </w:p>
        </w:tc>
      </w:tr>
      <w:tr w:rsidR="00E62E7A" w:rsidRPr="00BB629B" w14:paraId="12132173"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17CB340C" w14:textId="77777777" w:rsidR="00E62E7A" w:rsidRPr="00BB629B" w:rsidRDefault="00E62E7A" w:rsidP="00084ED3">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9987FA2" w14:textId="77777777" w:rsidR="00E62E7A" w:rsidRPr="00BB629B" w:rsidRDefault="00E62E7A" w:rsidP="00084ED3">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A654A70"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E56355" w14:textId="77777777" w:rsidR="00E62E7A" w:rsidRPr="00BB629B" w:rsidRDefault="00E62E7A" w:rsidP="00084ED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209A02" w14:textId="77777777" w:rsidR="00E62E7A" w:rsidRPr="00BB629B" w:rsidRDefault="00E62E7A" w:rsidP="00084ED3">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6C1084F"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68806A" w14:textId="77777777" w:rsidR="00E62E7A" w:rsidRPr="00BB629B" w:rsidRDefault="00E62E7A" w:rsidP="00084ED3">
            <w:pPr>
              <w:pStyle w:val="TAL"/>
            </w:pPr>
            <w:r w:rsidRPr="00BB629B">
              <w:t>2Rx</w:t>
            </w:r>
          </w:p>
        </w:tc>
      </w:tr>
      <w:tr w:rsidR="00E62E7A" w:rsidRPr="00BB629B" w14:paraId="79B11E9A"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F70270" w14:textId="77777777" w:rsidR="00E62E7A" w:rsidRPr="00BB629B" w:rsidRDefault="00E62E7A" w:rsidP="00084ED3">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252501" w14:textId="77777777" w:rsidR="00E62E7A" w:rsidRPr="00BB629B" w:rsidRDefault="00E62E7A" w:rsidP="00084ED3">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09788D" w14:textId="77777777" w:rsidR="00E62E7A" w:rsidRPr="00BB629B" w:rsidRDefault="00E62E7A" w:rsidP="00084ED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6273E4"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04D449"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50CD62"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E412C6" w14:textId="77777777" w:rsidR="00E62E7A" w:rsidRPr="00BB629B" w:rsidRDefault="00E62E7A" w:rsidP="00084ED3">
            <w:pPr>
              <w:pStyle w:val="TAL"/>
              <w:rPr>
                <w:b/>
              </w:rPr>
            </w:pPr>
          </w:p>
        </w:tc>
      </w:tr>
      <w:tr w:rsidR="00E62E7A" w:rsidRPr="00BB629B" w14:paraId="7E8ED189"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EFF0A2" w14:textId="77777777" w:rsidR="00E62E7A" w:rsidRPr="00BB629B" w:rsidRDefault="00E62E7A" w:rsidP="00084ED3">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F45E8" w14:textId="77777777" w:rsidR="00E62E7A" w:rsidRPr="00BB629B" w:rsidRDefault="00E62E7A" w:rsidP="00084ED3">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597A98"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10498"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A10DD"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C5B95D"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64FEC6" w14:textId="77777777" w:rsidR="00E62E7A" w:rsidRPr="00BB629B" w:rsidRDefault="00E62E7A" w:rsidP="00084ED3">
            <w:pPr>
              <w:pStyle w:val="TAL"/>
              <w:rPr>
                <w:b/>
              </w:rPr>
            </w:pPr>
          </w:p>
        </w:tc>
      </w:tr>
      <w:tr w:rsidR="00E62E7A" w:rsidRPr="00BB629B" w14:paraId="034A020F"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48096C48" w14:textId="77777777" w:rsidR="00E62E7A" w:rsidRPr="00BB629B" w:rsidRDefault="00E62E7A" w:rsidP="00084ED3">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C8BD535" w14:textId="77777777" w:rsidR="00E62E7A" w:rsidRPr="00BB629B" w:rsidRDefault="00E62E7A" w:rsidP="00084ED3">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B7F1DEF"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AC1ED6" w14:textId="77777777" w:rsidR="00E62E7A" w:rsidRPr="00BB629B" w:rsidRDefault="00E62E7A" w:rsidP="00084ED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427B662" w14:textId="77777777" w:rsidR="00E62E7A" w:rsidRPr="00BB629B" w:rsidRDefault="00E62E7A" w:rsidP="00084ED3">
            <w:pPr>
              <w:pStyle w:val="TAL"/>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8CA1BE" w14:textId="77777777" w:rsidR="00E62E7A" w:rsidRPr="00BB629B" w:rsidRDefault="00E62E7A" w:rsidP="00084ED3">
            <w:pPr>
              <w:pStyle w:val="TAL"/>
              <w:rPr>
                <w:rFonts w:eastAsia="宋体"/>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825F58E" w14:textId="77777777" w:rsidR="00E62E7A" w:rsidRPr="00BB629B" w:rsidRDefault="00E62E7A" w:rsidP="00084ED3">
            <w:pPr>
              <w:pStyle w:val="TAL"/>
            </w:pPr>
            <w:r w:rsidRPr="00BB629B">
              <w:t>2Rx</w:t>
            </w:r>
          </w:p>
        </w:tc>
      </w:tr>
      <w:tr w:rsidR="00E62E7A" w:rsidRPr="00BB629B" w14:paraId="6D79D69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3DB923" w14:textId="77777777" w:rsidR="00E62E7A" w:rsidRPr="00BB629B" w:rsidRDefault="00E62E7A" w:rsidP="00084ED3">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F45CB1" w14:textId="77777777" w:rsidR="00E62E7A" w:rsidRPr="00BB629B" w:rsidRDefault="00E62E7A" w:rsidP="00084ED3">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94CF23"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B4D94"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3BF4C3"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29E06A"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931AD8" w14:textId="77777777" w:rsidR="00E62E7A" w:rsidRPr="00BB629B" w:rsidRDefault="00E62E7A" w:rsidP="00084ED3">
            <w:pPr>
              <w:pStyle w:val="TAL"/>
              <w:rPr>
                <w:b/>
              </w:rPr>
            </w:pPr>
          </w:p>
        </w:tc>
      </w:tr>
      <w:tr w:rsidR="00E62E7A" w:rsidRPr="00BB629B" w14:paraId="4DC96788"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762A3E16" w14:textId="77777777" w:rsidR="00E62E7A" w:rsidRPr="00BB629B" w:rsidRDefault="00E62E7A" w:rsidP="00084ED3">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D9CCD19" w14:textId="77777777" w:rsidR="00E62E7A" w:rsidRPr="00BB629B" w:rsidRDefault="00E62E7A" w:rsidP="00084ED3">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37522B5"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C13F71" w14:textId="77777777" w:rsidR="00E62E7A" w:rsidRPr="00BB629B" w:rsidRDefault="00E62E7A" w:rsidP="00084ED3">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3AB82AF" w14:textId="77777777" w:rsidR="00E62E7A" w:rsidRPr="00BB629B" w:rsidRDefault="00E62E7A" w:rsidP="00084ED3">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5C122A1"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5A5706" w14:textId="77777777" w:rsidR="00E62E7A" w:rsidRPr="00BB629B" w:rsidRDefault="00E62E7A" w:rsidP="00084ED3">
            <w:pPr>
              <w:pStyle w:val="TAL"/>
            </w:pPr>
            <w:r w:rsidRPr="00BB629B">
              <w:t>2Rx</w:t>
            </w:r>
          </w:p>
        </w:tc>
      </w:tr>
      <w:tr w:rsidR="00E62E7A" w:rsidRPr="00BB629B" w14:paraId="5754513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95AAE4" w14:textId="77777777" w:rsidR="00E62E7A" w:rsidRPr="00BB629B" w:rsidRDefault="00E62E7A" w:rsidP="00084ED3">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C9C88B" w14:textId="77777777" w:rsidR="00E62E7A" w:rsidRPr="00BB629B" w:rsidRDefault="00E62E7A" w:rsidP="00084ED3">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1F3C90"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631F67"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B8A104"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05CDD3"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B5FA68" w14:textId="77777777" w:rsidR="00E62E7A" w:rsidRPr="00BB629B" w:rsidRDefault="00E62E7A" w:rsidP="00084ED3">
            <w:pPr>
              <w:pStyle w:val="TAL"/>
              <w:rPr>
                <w:b/>
              </w:rPr>
            </w:pPr>
          </w:p>
        </w:tc>
      </w:tr>
      <w:tr w:rsidR="00E62E7A" w:rsidRPr="00BB629B" w14:paraId="4E27E75E"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58BC2788" w14:textId="77777777" w:rsidR="00E62E7A" w:rsidRPr="00BB629B" w:rsidRDefault="00E62E7A" w:rsidP="00084ED3">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45457EF9" w14:textId="77777777" w:rsidR="00E62E7A" w:rsidRPr="00BB629B" w:rsidRDefault="00E62E7A" w:rsidP="00084ED3">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624E5E2" w14:textId="77777777" w:rsidR="00E62E7A" w:rsidRPr="00BB629B" w:rsidRDefault="00E62E7A" w:rsidP="00084ED3">
            <w:pPr>
              <w:pStyle w:val="TAC"/>
              <w:rPr>
                <w:lang w:eastAsia="zh-CN"/>
              </w:rPr>
            </w:pPr>
            <w:r w:rsidRPr="00BB629B">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093D742" w14:textId="77777777" w:rsidR="00E62E7A" w:rsidRPr="00BB629B" w:rsidRDefault="00E62E7A" w:rsidP="00084ED3">
            <w:pPr>
              <w:pStyle w:val="TAL"/>
              <w:rPr>
                <w:lang w:eastAsia="zh-CN"/>
              </w:rPr>
            </w:pPr>
            <w:r w:rsidRPr="00BB629B">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B5D5BE" w14:textId="77777777" w:rsidR="00E62E7A" w:rsidRPr="00BB629B" w:rsidRDefault="00E62E7A" w:rsidP="00084ED3">
            <w:pPr>
              <w:pStyle w:val="TAL"/>
              <w:rPr>
                <w:lang w:eastAsia="zh-CN"/>
              </w:rPr>
            </w:pPr>
            <w:r w:rsidRPr="00BB629B">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4D5C0E6"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562074" w14:textId="77777777" w:rsidR="00E62E7A" w:rsidRPr="00BB629B" w:rsidRDefault="00E62E7A" w:rsidP="00084ED3">
            <w:pPr>
              <w:pStyle w:val="TAL"/>
            </w:pPr>
            <w:r w:rsidRPr="00BB629B">
              <w:t>2Rx</w:t>
            </w:r>
          </w:p>
        </w:tc>
      </w:tr>
      <w:tr w:rsidR="00E62E7A" w:rsidRPr="00BB629B" w14:paraId="43D00359"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6BE3EA32" w14:textId="77777777" w:rsidR="00E62E7A" w:rsidRPr="00BB629B" w:rsidRDefault="00E62E7A" w:rsidP="00084ED3">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219C7355" w14:textId="77777777" w:rsidR="00E62E7A" w:rsidRPr="00BB629B" w:rsidRDefault="00E62E7A" w:rsidP="00084ED3">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A013E67" w14:textId="77777777" w:rsidR="00E62E7A" w:rsidRPr="00BB629B" w:rsidRDefault="00E62E7A" w:rsidP="00084ED3">
            <w:pPr>
              <w:pStyle w:val="TAC"/>
              <w:rPr>
                <w:lang w:eastAsia="zh-CN"/>
              </w:rPr>
            </w:pPr>
            <w:r w:rsidRPr="00BB629B">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CC3A392" w14:textId="77777777" w:rsidR="00E62E7A" w:rsidRPr="00BB629B" w:rsidRDefault="00E62E7A" w:rsidP="00084ED3">
            <w:pPr>
              <w:pStyle w:val="TAL"/>
              <w:rPr>
                <w:lang w:eastAsia="zh-CN"/>
              </w:rPr>
            </w:pPr>
            <w:r w:rsidRPr="00BB629B">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867140C" w14:textId="77777777" w:rsidR="00E62E7A" w:rsidRPr="00BB629B" w:rsidRDefault="00E62E7A" w:rsidP="00084ED3">
            <w:pPr>
              <w:pStyle w:val="TAL"/>
              <w:rPr>
                <w:lang w:eastAsia="zh-CN"/>
              </w:rPr>
            </w:pPr>
            <w:r w:rsidRPr="00BB629B">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578DB84"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88A118C" w14:textId="77777777" w:rsidR="00E62E7A" w:rsidRPr="00BB629B" w:rsidRDefault="00E62E7A" w:rsidP="00084ED3">
            <w:pPr>
              <w:pStyle w:val="TAL"/>
            </w:pPr>
            <w:r w:rsidRPr="00BB629B">
              <w:t>2Rx</w:t>
            </w:r>
          </w:p>
        </w:tc>
      </w:tr>
      <w:tr w:rsidR="00E62E7A" w:rsidRPr="00C8460B" w14:paraId="71819D8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1E1D3EDB" w14:textId="77777777" w:rsidR="00E62E7A" w:rsidRPr="00C8460B" w:rsidRDefault="00E62E7A" w:rsidP="00084ED3">
            <w:pPr>
              <w:pStyle w:val="TAL"/>
            </w:pPr>
            <w:r>
              <w:t>7.5.3.3</w:t>
            </w:r>
          </w:p>
        </w:tc>
        <w:tc>
          <w:tcPr>
            <w:tcW w:w="4428" w:type="dxa"/>
            <w:tcBorders>
              <w:top w:val="single" w:sz="4" w:space="0" w:color="auto"/>
              <w:left w:val="single" w:sz="4" w:space="0" w:color="auto"/>
              <w:bottom w:val="single" w:sz="4" w:space="0" w:color="auto"/>
              <w:right w:val="single" w:sz="4" w:space="0" w:color="auto"/>
            </w:tcBorders>
          </w:tcPr>
          <w:p w14:paraId="63012302" w14:textId="77777777" w:rsidR="00E62E7A" w:rsidRPr="00C8460B" w:rsidRDefault="00E62E7A" w:rsidP="00084ED3">
            <w:pPr>
              <w:pStyle w:val="TAL"/>
            </w:pPr>
            <w:proofErr w:type="spellStart"/>
            <w:r>
              <w:t>SCell</w:t>
            </w:r>
            <w:proofErr w:type="spellEnd"/>
            <w:r>
              <w:t xml:space="preserve"> Activation and deactivation </w:t>
            </w:r>
            <w:r>
              <w:rPr>
                <w:rFonts w:hint="eastAsia"/>
                <w:lang w:eastAsia="zh-CN"/>
              </w:rPr>
              <w:t>for</w:t>
            </w:r>
            <w:r>
              <w:t xml:space="preserve"> </w:t>
            </w:r>
            <w:proofErr w:type="spellStart"/>
            <w:r>
              <w:t>SCell</w:t>
            </w:r>
            <w:proofErr w:type="spellEnd"/>
            <w: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3DA9008F" w14:textId="77777777" w:rsidR="00E62E7A" w:rsidRPr="00C8460B" w:rsidRDefault="00E62E7A" w:rsidP="00084ED3">
            <w:pPr>
              <w:pStyle w:val="TAC"/>
              <w:rPr>
                <w:rFonts w:eastAsia="宋体"/>
              </w:rPr>
            </w:pPr>
            <w:r>
              <w:rPr>
                <w:rFonts w:eastAsia="宋体"/>
              </w:rPr>
              <w:t>Rel-17</w:t>
            </w:r>
          </w:p>
        </w:tc>
        <w:tc>
          <w:tcPr>
            <w:tcW w:w="1379" w:type="dxa"/>
            <w:tcBorders>
              <w:top w:val="single" w:sz="4" w:space="0" w:color="auto"/>
              <w:left w:val="single" w:sz="4" w:space="0" w:color="auto"/>
              <w:bottom w:val="single" w:sz="4" w:space="0" w:color="auto"/>
              <w:right w:val="single" w:sz="4" w:space="0" w:color="auto"/>
            </w:tcBorders>
          </w:tcPr>
          <w:p w14:paraId="178738F5" w14:textId="77777777" w:rsidR="00E62E7A" w:rsidRPr="00C8460B" w:rsidRDefault="00E62E7A" w:rsidP="00084ED3">
            <w:pPr>
              <w:pStyle w:val="TAL"/>
              <w:rPr>
                <w:rFonts w:eastAsia="宋体"/>
              </w:rPr>
            </w:pPr>
            <w:r>
              <w:rPr>
                <w:rFonts w:eastAsia="宋体"/>
              </w:rPr>
              <w:t>C031c</w:t>
            </w:r>
          </w:p>
        </w:tc>
        <w:tc>
          <w:tcPr>
            <w:tcW w:w="3136" w:type="dxa"/>
            <w:tcBorders>
              <w:top w:val="single" w:sz="4" w:space="0" w:color="auto"/>
              <w:left w:val="single" w:sz="4" w:space="0" w:color="auto"/>
              <w:bottom w:val="single" w:sz="4" w:space="0" w:color="auto"/>
              <w:right w:val="single" w:sz="4" w:space="0" w:color="auto"/>
            </w:tcBorders>
          </w:tcPr>
          <w:p w14:paraId="39A0BBA9" w14:textId="77777777" w:rsidR="00E62E7A" w:rsidRPr="00C8460B" w:rsidRDefault="00E62E7A" w:rsidP="00084ED3">
            <w:pPr>
              <w:pStyle w:val="TAL"/>
              <w:rPr>
                <w:rFonts w:eastAsia="宋体"/>
              </w:rPr>
            </w:pPr>
            <w:bookmarkStart w:id="134" w:name="_Hlk132875983"/>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t xml:space="preserve"> and 2DL CA</w:t>
            </w:r>
            <w:r>
              <w:t xml:space="preserve"> in NR</w:t>
            </w:r>
            <w:bookmarkEnd w:id="134"/>
          </w:p>
        </w:tc>
        <w:tc>
          <w:tcPr>
            <w:tcW w:w="1969" w:type="dxa"/>
            <w:tcBorders>
              <w:top w:val="single" w:sz="4" w:space="0" w:color="auto"/>
              <w:left w:val="single" w:sz="4" w:space="0" w:color="auto"/>
              <w:bottom w:val="single" w:sz="4" w:space="0" w:color="auto"/>
              <w:right w:val="single" w:sz="4" w:space="0" w:color="auto"/>
            </w:tcBorders>
          </w:tcPr>
          <w:p w14:paraId="664C261F" w14:textId="77777777" w:rsidR="00E62E7A" w:rsidRPr="00C8460B" w:rsidRDefault="00E62E7A" w:rsidP="00084ED3">
            <w:pPr>
              <w:pStyle w:val="TAL"/>
            </w:pPr>
            <w:r w:rsidRPr="00C8460B">
              <w:t>NOTE 1</w:t>
            </w:r>
          </w:p>
        </w:tc>
        <w:tc>
          <w:tcPr>
            <w:tcW w:w="1420" w:type="dxa"/>
            <w:tcBorders>
              <w:top w:val="single" w:sz="4" w:space="0" w:color="auto"/>
              <w:left w:val="single" w:sz="4" w:space="0" w:color="auto"/>
              <w:bottom w:val="single" w:sz="4" w:space="0" w:color="auto"/>
              <w:right w:val="single" w:sz="4" w:space="0" w:color="auto"/>
            </w:tcBorders>
          </w:tcPr>
          <w:p w14:paraId="125F6A67" w14:textId="77777777" w:rsidR="00E62E7A" w:rsidRPr="00C8460B" w:rsidRDefault="00E62E7A" w:rsidP="00084ED3">
            <w:pPr>
              <w:pStyle w:val="TAL"/>
            </w:pPr>
            <w:r>
              <w:t>2Rx</w:t>
            </w:r>
          </w:p>
        </w:tc>
      </w:tr>
      <w:tr w:rsidR="00E62E7A" w:rsidRPr="00BB629B" w14:paraId="58903AED"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1486038A" w14:textId="77777777" w:rsidR="00E62E7A" w:rsidRPr="00BB629B" w:rsidRDefault="00E62E7A" w:rsidP="00084ED3">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74428C63" w14:textId="77777777" w:rsidR="00E62E7A" w:rsidRPr="00BB629B" w:rsidRDefault="00E62E7A" w:rsidP="00084ED3">
            <w:pPr>
              <w:pStyle w:val="TAL"/>
            </w:pPr>
            <w:r>
              <w:rPr>
                <w:lang w:val="fr-FR" w:eastAsia="fr-FR"/>
              </w:rPr>
              <w:t>NR SA FR2 direct Scell activation of known Scell</w:t>
            </w:r>
          </w:p>
        </w:tc>
        <w:tc>
          <w:tcPr>
            <w:tcW w:w="851" w:type="dxa"/>
            <w:tcBorders>
              <w:top w:val="single" w:sz="4" w:space="0" w:color="auto"/>
              <w:left w:val="single" w:sz="4" w:space="0" w:color="auto"/>
              <w:bottom w:val="single" w:sz="4" w:space="0" w:color="auto"/>
              <w:right w:val="single" w:sz="4" w:space="0" w:color="auto"/>
            </w:tcBorders>
          </w:tcPr>
          <w:p w14:paraId="3810A834" w14:textId="77777777" w:rsidR="00E62E7A" w:rsidRPr="00BB629B" w:rsidRDefault="00E62E7A" w:rsidP="00084ED3">
            <w:pPr>
              <w:pStyle w:val="TAC"/>
              <w:rPr>
                <w:rFonts w:eastAsia="宋体"/>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72119EA4" w14:textId="77777777" w:rsidR="00E62E7A" w:rsidRPr="00BB629B" w:rsidRDefault="00E62E7A" w:rsidP="00084ED3">
            <w:pPr>
              <w:pStyle w:val="TAL"/>
              <w:rPr>
                <w:rFonts w:eastAsia="宋体"/>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28FFEBEC" w14:textId="77777777" w:rsidR="00E62E7A" w:rsidRPr="00BB629B" w:rsidRDefault="00E62E7A" w:rsidP="00084ED3">
            <w:pPr>
              <w:pStyle w:val="TAL"/>
              <w:rPr>
                <w:rFonts w:eastAsia="宋体"/>
                <w:szCs w:val="18"/>
                <w:lang w:eastAsia="zh-CN"/>
              </w:rPr>
            </w:pPr>
            <w:r>
              <w:rPr>
                <w:lang w:val="fr-FR" w:eastAsia="zh-CN"/>
              </w:rPr>
              <w:t>UEs supporting 5GS NR SA FR2 and 2DL CA in NR</w:t>
            </w:r>
            <w:r w:rsidRPr="00DE7DFA">
              <w:rPr>
                <w:lang w:val="fr-FR" w:eastAsia="zh-CN"/>
              </w:rPr>
              <w:t xml:space="preserve"> and direct SCell activation</w:t>
            </w:r>
          </w:p>
        </w:tc>
        <w:tc>
          <w:tcPr>
            <w:tcW w:w="1969" w:type="dxa"/>
            <w:tcBorders>
              <w:top w:val="single" w:sz="4" w:space="0" w:color="auto"/>
              <w:left w:val="single" w:sz="4" w:space="0" w:color="auto"/>
              <w:bottom w:val="single" w:sz="4" w:space="0" w:color="auto"/>
              <w:right w:val="single" w:sz="4" w:space="0" w:color="auto"/>
            </w:tcBorders>
          </w:tcPr>
          <w:p w14:paraId="7D0A7766" w14:textId="77777777" w:rsidR="00E62E7A" w:rsidRPr="00BB629B" w:rsidRDefault="00E62E7A" w:rsidP="00084ED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5938CE0" w14:textId="77777777" w:rsidR="00E62E7A" w:rsidRPr="00BB629B" w:rsidRDefault="00E62E7A" w:rsidP="00084ED3">
            <w:pPr>
              <w:pStyle w:val="TAL"/>
            </w:pPr>
            <w:r>
              <w:rPr>
                <w:lang w:val="fr-FR" w:eastAsia="fr-FR"/>
              </w:rPr>
              <w:t>2Rx</w:t>
            </w:r>
          </w:p>
        </w:tc>
      </w:tr>
      <w:tr w:rsidR="00E62E7A" w:rsidRPr="00BB629B" w14:paraId="2FC60F60"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30316FDD" w14:textId="77777777" w:rsidR="00E62E7A" w:rsidRPr="00BB629B" w:rsidRDefault="00E62E7A" w:rsidP="00084ED3">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739D3BFC" w14:textId="77777777" w:rsidR="00E62E7A" w:rsidRPr="00BB629B" w:rsidRDefault="00E62E7A" w:rsidP="00084ED3">
            <w:pPr>
              <w:pStyle w:val="TAL"/>
            </w:pPr>
            <w:r>
              <w:rPr>
                <w:lang w:val="fr-FR" w:eastAsia="fr-FR"/>
              </w:rPr>
              <w:t>NR SA FR2 direct Scell activation of known Scell at handover</w:t>
            </w:r>
          </w:p>
        </w:tc>
        <w:tc>
          <w:tcPr>
            <w:tcW w:w="851" w:type="dxa"/>
            <w:tcBorders>
              <w:top w:val="single" w:sz="4" w:space="0" w:color="auto"/>
              <w:left w:val="single" w:sz="4" w:space="0" w:color="auto"/>
              <w:bottom w:val="single" w:sz="4" w:space="0" w:color="auto"/>
              <w:right w:val="single" w:sz="4" w:space="0" w:color="auto"/>
            </w:tcBorders>
          </w:tcPr>
          <w:p w14:paraId="7213366B" w14:textId="77777777" w:rsidR="00E62E7A" w:rsidRPr="00BB629B" w:rsidRDefault="00E62E7A" w:rsidP="00084ED3">
            <w:pPr>
              <w:pStyle w:val="TAC"/>
              <w:rPr>
                <w:rFonts w:eastAsia="宋体"/>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661B9B15" w14:textId="77777777" w:rsidR="00E62E7A" w:rsidRPr="00BB629B" w:rsidRDefault="00E62E7A" w:rsidP="00084ED3">
            <w:pPr>
              <w:pStyle w:val="TAL"/>
              <w:rPr>
                <w:rFonts w:eastAsia="宋体"/>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4C196A57" w14:textId="77777777" w:rsidR="00E62E7A" w:rsidRPr="00BB629B" w:rsidRDefault="00E62E7A" w:rsidP="00084ED3">
            <w:pPr>
              <w:pStyle w:val="TAL"/>
              <w:rPr>
                <w:rFonts w:eastAsia="宋体"/>
                <w:szCs w:val="18"/>
                <w:lang w:eastAsia="zh-CN"/>
              </w:rPr>
            </w:pPr>
            <w:r>
              <w:rPr>
                <w:lang w:val="fr-FR" w:eastAsia="zh-CN"/>
              </w:rPr>
              <w:t>UEs supporting 5GS NR SA FR2 and 2DL CA in NR</w:t>
            </w:r>
            <w:r w:rsidRPr="00DE7DFA">
              <w:rPr>
                <w:lang w:val="fr-FR" w:eastAsia="zh-CN"/>
              </w:rPr>
              <w:t xml:space="preserve"> and direct SCell activation</w:t>
            </w:r>
          </w:p>
        </w:tc>
        <w:tc>
          <w:tcPr>
            <w:tcW w:w="1969" w:type="dxa"/>
            <w:tcBorders>
              <w:top w:val="single" w:sz="4" w:space="0" w:color="auto"/>
              <w:left w:val="single" w:sz="4" w:space="0" w:color="auto"/>
              <w:bottom w:val="single" w:sz="4" w:space="0" w:color="auto"/>
              <w:right w:val="single" w:sz="4" w:space="0" w:color="auto"/>
            </w:tcBorders>
          </w:tcPr>
          <w:p w14:paraId="06117329" w14:textId="77777777" w:rsidR="00E62E7A" w:rsidRPr="00BB629B" w:rsidRDefault="00E62E7A" w:rsidP="00084ED3">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667BA06B" w14:textId="77777777" w:rsidR="00E62E7A" w:rsidRPr="00BB629B" w:rsidRDefault="00E62E7A" w:rsidP="00084ED3">
            <w:pPr>
              <w:pStyle w:val="TAL"/>
            </w:pPr>
            <w:r>
              <w:rPr>
                <w:lang w:val="fr-FR" w:eastAsia="fr-FR"/>
              </w:rPr>
              <w:t>2Rx</w:t>
            </w:r>
          </w:p>
        </w:tc>
      </w:tr>
      <w:tr w:rsidR="00E62E7A" w:rsidRPr="00BB629B" w14:paraId="0ABC269D"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489BEE" w14:textId="77777777" w:rsidR="00E62E7A" w:rsidRPr="00BB629B" w:rsidRDefault="00E62E7A" w:rsidP="00084ED3">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92F34B" w14:textId="77777777" w:rsidR="00E62E7A" w:rsidRPr="00BB629B" w:rsidRDefault="00E62E7A" w:rsidP="00084ED3">
            <w:pPr>
              <w:pStyle w:val="TAL"/>
              <w:rPr>
                <w:b/>
              </w:rPr>
            </w:pPr>
            <w:r w:rsidRPr="00BB629B">
              <w:rPr>
                <w:b/>
              </w:rPr>
              <w:t xml:space="preserve">Beam failure detection and </w:t>
            </w:r>
            <w:r w:rsidRPr="00BB629B">
              <w:rPr>
                <w:rFonts w:eastAsia="宋体"/>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8C6B6C"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01ECA4"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E04AAF"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9E0632"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609835" w14:textId="77777777" w:rsidR="00E62E7A" w:rsidRPr="00BB629B" w:rsidRDefault="00E62E7A" w:rsidP="00084ED3">
            <w:pPr>
              <w:pStyle w:val="TAL"/>
              <w:rPr>
                <w:b/>
              </w:rPr>
            </w:pPr>
          </w:p>
        </w:tc>
      </w:tr>
      <w:tr w:rsidR="00E62E7A" w:rsidRPr="00BB629B" w14:paraId="35075BCD"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6F22042A" w14:textId="77777777" w:rsidR="00E62E7A" w:rsidRPr="00BB629B" w:rsidRDefault="00E62E7A" w:rsidP="00084ED3">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706A2C4" w14:textId="77777777" w:rsidR="00E62E7A" w:rsidRPr="00BB629B" w:rsidRDefault="00E62E7A" w:rsidP="00084ED3">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49EF513"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2C9267" w14:textId="77777777" w:rsidR="00E62E7A" w:rsidRPr="00BB629B" w:rsidRDefault="00E62E7A" w:rsidP="00084ED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5F92B3F" w14:textId="77777777" w:rsidR="00E62E7A" w:rsidRPr="00BB629B" w:rsidRDefault="00E62E7A" w:rsidP="00084ED3">
            <w:pPr>
              <w:pStyle w:val="TAL"/>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FCE1B5" w14:textId="77777777" w:rsidR="00E62E7A" w:rsidRPr="00BB629B" w:rsidRDefault="00E62E7A" w:rsidP="00084ED3">
            <w:pPr>
              <w:pStyle w:val="TAL"/>
              <w:rPr>
                <w:rFonts w:eastAsia="宋体"/>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A6BCF96" w14:textId="77777777" w:rsidR="00E62E7A" w:rsidRPr="00BB629B" w:rsidRDefault="00E62E7A" w:rsidP="00084ED3">
            <w:pPr>
              <w:pStyle w:val="TAL"/>
            </w:pPr>
            <w:r w:rsidRPr="00BB629B">
              <w:t>2Rx</w:t>
            </w:r>
          </w:p>
        </w:tc>
      </w:tr>
      <w:tr w:rsidR="00E62E7A" w:rsidRPr="00BB629B" w14:paraId="1CF47A3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765984B0" w14:textId="77777777" w:rsidR="00E62E7A" w:rsidRPr="00BB629B" w:rsidRDefault="00E62E7A" w:rsidP="00084ED3">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3443D23" w14:textId="77777777" w:rsidR="00E62E7A" w:rsidRPr="00BB629B" w:rsidRDefault="00E62E7A" w:rsidP="00084ED3">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BEA4274"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0434B4" w14:textId="77777777" w:rsidR="00E62E7A" w:rsidRPr="00BB629B" w:rsidRDefault="00E62E7A" w:rsidP="00084ED3">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3D66D20E" w14:textId="77777777" w:rsidR="00E62E7A" w:rsidRPr="00BB629B" w:rsidRDefault="00E62E7A" w:rsidP="00084ED3">
            <w:pPr>
              <w:pStyle w:val="TAL"/>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9535E2" w14:textId="77777777" w:rsidR="00E62E7A" w:rsidRPr="00BB629B" w:rsidRDefault="00E62E7A" w:rsidP="00084ED3">
            <w:pPr>
              <w:pStyle w:val="TAL"/>
              <w:rPr>
                <w:rFonts w:eastAsia="宋体"/>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340EDEC" w14:textId="77777777" w:rsidR="00E62E7A" w:rsidRPr="00BB629B" w:rsidRDefault="00E62E7A" w:rsidP="00084ED3">
            <w:pPr>
              <w:pStyle w:val="TAL"/>
            </w:pPr>
            <w:r w:rsidRPr="00BB629B">
              <w:t>2Rx</w:t>
            </w:r>
          </w:p>
        </w:tc>
      </w:tr>
      <w:tr w:rsidR="00E62E7A" w:rsidRPr="00BB629B" w14:paraId="533EF4A1"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6A02213E" w14:textId="77777777" w:rsidR="00E62E7A" w:rsidRPr="00BB629B" w:rsidRDefault="00E62E7A" w:rsidP="00084ED3">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EC2325E" w14:textId="77777777" w:rsidR="00E62E7A" w:rsidRPr="00BB629B" w:rsidRDefault="00E62E7A" w:rsidP="00084ED3">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B13411A"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B54D27" w14:textId="77777777" w:rsidR="00E62E7A" w:rsidRPr="00BB629B" w:rsidRDefault="00E62E7A" w:rsidP="00084ED3">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725D8850" w14:textId="77777777" w:rsidR="00E62E7A" w:rsidRPr="00BB629B" w:rsidRDefault="00E62E7A" w:rsidP="00084ED3">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9435948" w14:textId="77777777" w:rsidR="00E62E7A" w:rsidRPr="00BB629B" w:rsidRDefault="00E62E7A" w:rsidP="00084ED3">
            <w:pPr>
              <w:pStyle w:val="TAL"/>
              <w:rPr>
                <w:rFonts w:eastAsia="宋体"/>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7C4C824" w14:textId="77777777" w:rsidR="00E62E7A" w:rsidRPr="00BB629B" w:rsidRDefault="00E62E7A" w:rsidP="00084ED3">
            <w:pPr>
              <w:pStyle w:val="TAL"/>
            </w:pPr>
            <w:r w:rsidRPr="00BB629B">
              <w:t>2Rx</w:t>
            </w:r>
          </w:p>
        </w:tc>
      </w:tr>
      <w:tr w:rsidR="00E62E7A" w:rsidRPr="00BB629B" w14:paraId="18AAE512"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313B9F87" w14:textId="77777777" w:rsidR="00E62E7A" w:rsidRPr="00BB629B" w:rsidRDefault="00E62E7A" w:rsidP="00084ED3">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763CC1E" w14:textId="77777777" w:rsidR="00E62E7A" w:rsidRPr="00BB629B" w:rsidRDefault="00E62E7A" w:rsidP="00084ED3">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A9A7F14" w14:textId="77777777" w:rsidR="00E62E7A" w:rsidRPr="00BB629B" w:rsidRDefault="00E62E7A" w:rsidP="00084ED3">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09F67D" w14:textId="77777777" w:rsidR="00E62E7A" w:rsidRPr="00BB629B" w:rsidRDefault="00E62E7A" w:rsidP="00084ED3">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0D41D32F" w14:textId="77777777" w:rsidR="00E62E7A" w:rsidRPr="00BB629B" w:rsidRDefault="00E62E7A" w:rsidP="00084ED3">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14F6746" w14:textId="77777777" w:rsidR="00E62E7A" w:rsidRPr="00BB629B" w:rsidRDefault="00E62E7A" w:rsidP="00084ED3">
            <w:pPr>
              <w:pStyle w:val="TAL"/>
              <w:rPr>
                <w:rFonts w:eastAsia="宋体"/>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E39C0EB" w14:textId="77777777" w:rsidR="00E62E7A" w:rsidRPr="00BB629B" w:rsidRDefault="00E62E7A" w:rsidP="00084ED3">
            <w:pPr>
              <w:pStyle w:val="TAL"/>
            </w:pPr>
            <w:r w:rsidRPr="00BB629B">
              <w:t>2Rx</w:t>
            </w:r>
          </w:p>
        </w:tc>
      </w:tr>
      <w:tr w:rsidR="00E62E7A" w:rsidRPr="00BB629B" w14:paraId="20BA4DA0"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6F229404" w14:textId="77777777" w:rsidR="00E62E7A" w:rsidRPr="00BB629B" w:rsidRDefault="00E62E7A" w:rsidP="00084ED3">
            <w:pPr>
              <w:pStyle w:val="TAL"/>
              <w:rPr>
                <w:lang w:eastAsia="zh-CN"/>
              </w:rPr>
            </w:pPr>
            <w:r w:rsidRPr="00BB629B">
              <w:rPr>
                <w:lang w:eastAsia="zh-CN"/>
              </w:rPr>
              <w:lastRenderedPageBreak/>
              <w:t>7.5.5.5</w:t>
            </w:r>
          </w:p>
        </w:tc>
        <w:tc>
          <w:tcPr>
            <w:tcW w:w="4428" w:type="dxa"/>
            <w:tcBorders>
              <w:top w:val="single" w:sz="4" w:space="0" w:color="auto"/>
              <w:left w:val="single" w:sz="4" w:space="0" w:color="auto"/>
              <w:bottom w:val="single" w:sz="4" w:space="0" w:color="auto"/>
              <w:right w:val="single" w:sz="4" w:space="0" w:color="auto"/>
            </w:tcBorders>
            <w:hideMark/>
          </w:tcPr>
          <w:p w14:paraId="1C954B4D" w14:textId="77777777" w:rsidR="00E62E7A" w:rsidRPr="00BB629B" w:rsidRDefault="00E62E7A" w:rsidP="00084ED3">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676878A" w14:textId="77777777" w:rsidR="00E62E7A" w:rsidRPr="00BB629B" w:rsidRDefault="00E62E7A" w:rsidP="00084ED3">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3A864F" w14:textId="77777777" w:rsidR="00E62E7A" w:rsidRPr="00BB629B" w:rsidRDefault="00E62E7A" w:rsidP="00084ED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C3F61FC" w14:textId="77777777" w:rsidR="00E62E7A" w:rsidRPr="00BB629B" w:rsidRDefault="00E62E7A" w:rsidP="00084ED3">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69EDFDC" w14:textId="77777777" w:rsidR="00E62E7A" w:rsidRPr="00BB629B" w:rsidRDefault="00E62E7A" w:rsidP="00084ED3">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7FEB033" w14:textId="77777777" w:rsidR="00E62E7A" w:rsidRPr="00BB629B" w:rsidRDefault="00E62E7A" w:rsidP="00084ED3">
            <w:pPr>
              <w:pStyle w:val="TAL"/>
            </w:pPr>
            <w:r w:rsidRPr="00BB629B">
              <w:t>2Rx</w:t>
            </w:r>
          </w:p>
        </w:tc>
      </w:tr>
      <w:tr w:rsidR="00E62E7A" w:rsidRPr="00BB629B" w14:paraId="7A8337F6"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2640B656" w14:textId="77777777" w:rsidR="00E62E7A" w:rsidRPr="00BB629B" w:rsidRDefault="00E62E7A" w:rsidP="00084ED3">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1B9FD876" w14:textId="77777777" w:rsidR="00E62E7A" w:rsidRPr="00BB629B" w:rsidRDefault="00E62E7A" w:rsidP="00084ED3">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E3FEAD3" w14:textId="77777777" w:rsidR="00E62E7A" w:rsidRPr="00BB629B" w:rsidRDefault="00E62E7A" w:rsidP="00084ED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5209730" w14:textId="77777777" w:rsidR="00E62E7A" w:rsidRPr="00BB629B" w:rsidRDefault="00E62E7A" w:rsidP="00084ED3">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5E54F3E9" w14:textId="77777777" w:rsidR="00E62E7A" w:rsidRPr="00BB629B" w:rsidRDefault="00E62E7A" w:rsidP="00084ED3">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C1E2BED"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tcPr>
          <w:p w14:paraId="2C880DB9" w14:textId="77777777" w:rsidR="00E62E7A" w:rsidRPr="00BB629B" w:rsidRDefault="00E62E7A" w:rsidP="00084ED3">
            <w:pPr>
              <w:pStyle w:val="TAL"/>
            </w:pPr>
            <w:r w:rsidRPr="00BB629B">
              <w:t>2Rx</w:t>
            </w:r>
          </w:p>
        </w:tc>
      </w:tr>
      <w:tr w:rsidR="00E62E7A" w:rsidRPr="00BB629B" w14:paraId="291E553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1706DCB2" w14:textId="77777777" w:rsidR="00E62E7A" w:rsidRPr="00BB629B" w:rsidRDefault="00E62E7A" w:rsidP="00084ED3">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D4D43BF" w14:textId="77777777" w:rsidR="00E62E7A" w:rsidRPr="00BB629B" w:rsidRDefault="00E62E7A" w:rsidP="00084ED3">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82CE13D" w14:textId="77777777" w:rsidR="00E62E7A" w:rsidRPr="00BB629B" w:rsidRDefault="00E62E7A" w:rsidP="00084ED3">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CC9958A" w14:textId="77777777" w:rsidR="00E62E7A" w:rsidRPr="00BB629B" w:rsidRDefault="00E62E7A" w:rsidP="00084ED3">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2C7A8156" w14:textId="77777777" w:rsidR="00E62E7A" w:rsidRPr="00BB629B" w:rsidRDefault="00E62E7A" w:rsidP="00084ED3">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2C08E8A"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tcPr>
          <w:p w14:paraId="60293D37" w14:textId="77777777" w:rsidR="00E62E7A" w:rsidRPr="00BB629B" w:rsidRDefault="00E62E7A" w:rsidP="00084ED3">
            <w:pPr>
              <w:pStyle w:val="TAL"/>
            </w:pPr>
            <w:r w:rsidRPr="00BB629B">
              <w:t>2Rx</w:t>
            </w:r>
          </w:p>
        </w:tc>
      </w:tr>
      <w:tr w:rsidR="00E62E7A" w:rsidRPr="00BB629B" w14:paraId="2A7BC160"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B766CA" w14:textId="77777777" w:rsidR="00E62E7A" w:rsidRPr="00BB629B" w:rsidRDefault="00E62E7A" w:rsidP="00084ED3">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EFE05" w14:textId="77777777" w:rsidR="00E62E7A" w:rsidRPr="00BB629B" w:rsidRDefault="00E62E7A" w:rsidP="00084ED3">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93C6DC" w14:textId="77777777" w:rsidR="00E62E7A" w:rsidRPr="00BB629B" w:rsidRDefault="00E62E7A" w:rsidP="00084ED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408C83"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5B45F8" w14:textId="77777777" w:rsidR="00E62E7A" w:rsidRPr="00BB629B" w:rsidRDefault="00E62E7A" w:rsidP="00084ED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9826C5"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1407CA" w14:textId="77777777" w:rsidR="00E62E7A" w:rsidRPr="00BB629B" w:rsidRDefault="00E62E7A" w:rsidP="00084ED3">
            <w:pPr>
              <w:pStyle w:val="TAL"/>
              <w:rPr>
                <w:b/>
              </w:rPr>
            </w:pPr>
          </w:p>
        </w:tc>
      </w:tr>
      <w:tr w:rsidR="00E62E7A" w:rsidRPr="00BB629B" w14:paraId="7A6349C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B6566A" w14:textId="77777777" w:rsidR="00E62E7A" w:rsidRPr="00BB629B" w:rsidRDefault="00E62E7A" w:rsidP="00084ED3">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1E18D8" w14:textId="77777777" w:rsidR="00E62E7A" w:rsidRPr="00BB629B" w:rsidRDefault="00E62E7A" w:rsidP="00084ED3">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BE55E" w14:textId="77777777" w:rsidR="00E62E7A" w:rsidRPr="00BB629B" w:rsidRDefault="00E62E7A" w:rsidP="00084ED3">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8B2B41" w14:textId="77777777" w:rsidR="00E62E7A" w:rsidRPr="00BB629B" w:rsidRDefault="00E62E7A" w:rsidP="00084ED3">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0729DE" w14:textId="77777777" w:rsidR="00E62E7A" w:rsidRPr="00BB629B" w:rsidRDefault="00E62E7A" w:rsidP="00084ED3">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DDE78A"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87452" w14:textId="77777777" w:rsidR="00E62E7A" w:rsidRPr="00BB629B" w:rsidRDefault="00E62E7A" w:rsidP="00084ED3">
            <w:pPr>
              <w:pStyle w:val="TAL"/>
              <w:rPr>
                <w:b/>
              </w:rPr>
            </w:pPr>
          </w:p>
        </w:tc>
      </w:tr>
      <w:tr w:rsidR="00E62E7A" w:rsidRPr="00BB629B" w14:paraId="4E7E70F8"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4E131969" w14:textId="77777777" w:rsidR="00E62E7A" w:rsidRPr="00BB629B" w:rsidRDefault="00E62E7A" w:rsidP="00084ED3">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DC2A630" w14:textId="77777777" w:rsidR="00E62E7A" w:rsidRPr="00BB629B" w:rsidRDefault="00E62E7A" w:rsidP="00084ED3">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F6E5F7F" w14:textId="77777777" w:rsidR="00E62E7A" w:rsidRPr="00BB629B" w:rsidRDefault="00E62E7A" w:rsidP="00084ED3">
            <w:pPr>
              <w:pStyle w:val="TAC"/>
            </w:pPr>
            <w:r w:rsidRPr="00BB629B">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8525FBC" w14:textId="77777777" w:rsidR="00E62E7A" w:rsidRPr="00BB629B" w:rsidRDefault="00E62E7A" w:rsidP="00084ED3">
            <w:pPr>
              <w:pStyle w:val="TAL"/>
            </w:pPr>
            <w:r w:rsidRPr="00BB629B">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B2F658B" w14:textId="77777777" w:rsidR="00E62E7A" w:rsidRPr="00BB629B" w:rsidRDefault="00E62E7A" w:rsidP="00084ED3">
            <w:pPr>
              <w:pStyle w:val="TAL"/>
            </w:pPr>
            <w:r w:rsidRPr="00BB629B">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45772D1" w14:textId="77777777" w:rsidR="00E62E7A" w:rsidRPr="00BB629B" w:rsidRDefault="00E62E7A" w:rsidP="00084ED3">
            <w:pPr>
              <w:pStyle w:val="TAL"/>
              <w:rPr>
                <w:rFonts w:eastAsia="宋体"/>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9DC9649" w14:textId="77777777" w:rsidR="00E62E7A" w:rsidRPr="00BB629B" w:rsidRDefault="00E62E7A" w:rsidP="00084ED3">
            <w:pPr>
              <w:pStyle w:val="TAL"/>
            </w:pPr>
            <w:r w:rsidRPr="00BB629B">
              <w:t>2Rx</w:t>
            </w:r>
          </w:p>
        </w:tc>
      </w:tr>
      <w:tr w:rsidR="00E62E7A" w:rsidRPr="00BB629B" w14:paraId="49BC6BA6"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63C0BCFF" w14:textId="77777777" w:rsidR="00E62E7A" w:rsidRPr="00BB629B" w:rsidRDefault="00E62E7A" w:rsidP="00084ED3">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41F79D8" w14:textId="77777777" w:rsidR="00E62E7A" w:rsidRPr="00BB629B" w:rsidRDefault="00E62E7A" w:rsidP="00084ED3">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692534B" w14:textId="77777777" w:rsidR="00E62E7A" w:rsidRPr="00BB629B" w:rsidRDefault="00E62E7A" w:rsidP="00084ED3">
            <w:pPr>
              <w:pStyle w:val="TAC"/>
            </w:pPr>
            <w:r w:rsidRPr="00BB629B">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6925FF3" w14:textId="77777777" w:rsidR="00E62E7A" w:rsidRPr="00BB629B" w:rsidRDefault="00E62E7A" w:rsidP="00084ED3">
            <w:pPr>
              <w:pStyle w:val="TAL"/>
            </w:pPr>
            <w:r w:rsidRPr="00BB629B">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877E949" w14:textId="77777777" w:rsidR="00E62E7A" w:rsidRPr="00BB629B" w:rsidRDefault="00E62E7A" w:rsidP="00084ED3">
            <w:pPr>
              <w:pStyle w:val="TAL"/>
            </w:pPr>
            <w:r w:rsidRPr="00BB629B">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3D6099" w14:textId="77777777" w:rsidR="00E62E7A" w:rsidRPr="00BB629B" w:rsidRDefault="00E62E7A" w:rsidP="00084ED3">
            <w:pPr>
              <w:pStyle w:val="TAL"/>
              <w:rPr>
                <w:rFonts w:eastAsia="宋体"/>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CAFA793" w14:textId="77777777" w:rsidR="00E62E7A" w:rsidRPr="00BB629B" w:rsidRDefault="00E62E7A" w:rsidP="00084ED3">
            <w:pPr>
              <w:pStyle w:val="TAL"/>
            </w:pPr>
            <w:r w:rsidRPr="00BB629B">
              <w:t>2Rx</w:t>
            </w:r>
          </w:p>
        </w:tc>
      </w:tr>
      <w:tr w:rsidR="00E62E7A" w:rsidRPr="00BB629B" w14:paraId="41A6CD5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5C7A9073" w14:textId="77777777" w:rsidR="00E62E7A" w:rsidRPr="00BB629B" w:rsidRDefault="00E62E7A" w:rsidP="00084ED3">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504811D" w14:textId="77777777" w:rsidR="00E62E7A" w:rsidRPr="00BB629B" w:rsidRDefault="00E62E7A" w:rsidP="00084ED3">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8DA209B" w14:textId="77777777" w:rsidR="00E62E7A" w:rsidRPr="00BB629B" w:rsidRDefault="00E62E7A" w:rsidP="00084ED3">
            <w:pPr>
              <w:pStyle w:val="TAC"/>
              <w:rPr>
                <w:rFonts w:eastAsia="宋体"/>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21C9CD" w14:textId="77777777" w:rsidR="00E62E7A" w:rsidRPr="00BB629B" w:rsidRDefault="00E62E7A" w:rsidP="00084ED3">
            <w:pPr>
              <w:pStyle w:val="TAL"/>
              <w:rPr>
                <w:rFonts w:eastAsia="宋体"/>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247A21A" w14:textId="77777777" w:rsidR="00E62E7A" w:rsidRPr="00BB629B" w:rsidRDefault="00E62E7A" w:rsidP="00084ED3">
            <w:pPr>
              <w:pStyle w:val="TAL"/>
              <w:rPr>
                <w:rFonts w:eastAsia="宋体"/>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122971D" w14:textId="77777777" w:rsidR="00E62E7A" w:rsidRPr="00BB629B" w:rsidRDefault="00E62E7A" w:rsidP="00084ED3">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170BFAF2" w14:textId="77777777" w:rsidR="00E62E7A" w:rsidRPr="00BB629B" w:rsidRDefault="00E62E7A" w:rsidP="00084ED3">
            <w:pPr>
              <w:pStyle w:val="TAL"/>
            </w:pPr>
            <w:r w:rsidRPr="00BB629B">
              <w:t>2Rx</w:t>
            </w:r>
          </w:p>
        </w:tc>
      </w:tr>
      <w:tr w:rsidR="00E62E7A" w:rsidRPr="00BB629B" w14:paraId="0B21C97E"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212C26" w14:textId="77777777" w:rsidR="00E62E7A" w:rsidRPr="00BB629B" w:rsidRDefault="00E62E7A" w:rsidP="00084ED3">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A76C99" w14:textId="77777777" w:rsidR="00E62E7A" w:rsidRPr="00BB629B" w:rsidRDefault="00E62E7A" w:rsidP="00084ED3">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FDE54D" w14:textId="77777777" w:rsidR="00E62E7A" w:rsidRPr="00BB629B" w:rsidRDefault="00E62E7A" w:rsidP="00084ED3">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528BE4" w14:textId="77777777" w:rsidR="00E62E7A" w:rsidRPr="00BB629B" w:rsidRDefault="00E62E7A" w:rsidP="00084ED3">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CDB09F" w14:textId="77777777" w:rsidR="00E62E7A" w:rsidRPr="00BB629B" w:rsidRDefault="00E62E7A" w:rsidP="00084ED3">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FDBB45"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063B67" w14:textId="77777777" w:rsidR="00E62E7A" w:rsidRPr="00BB629B" w:rsidRDefault="00E62E7A" w:rsidP="00084ED3">
            <w:pPr>
              <w:pStyle w:val="TAL"/>
              <w:rPr>
                <w:b/>
              </w:rPr>
            </w:pPr>
          </w:p>
        </w:tc>
      </w:tr>
      <w:tr w:rsidR="00E62E7A" w:rsidRPr="00BB629B" w14:paraId="1D2F86BF"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2A3BAFFB" w14:textId="77777777" w:rsidR="00E62E7A" w:rsidRPr="00BB629B" w:rsidRDefault="00E62E7A" w:rsidP="00084ED3">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EDAF56B" w14:textId="77777777" w:rsidR="00E62E7A" w:rsidRPr="00BB629B" w:rsidRDefault="00E62E7A" w:rsidP="00084ED3">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105DD6B" w14:textId="77777777" w:rsidR="00E62E7A" w:rsidRPr="00BB629B" w:rsidRDefault="00E62E7A" w:rsidP="00084ED3">
            <w:pPr>
              <w:pStyle w:val="TAC"/>
            </w:pPr>
            <w:r w:rsidRPr="00BB629B">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0C19A8" w14:textId="77777777" w:rsidR="00E62E7A" w:rsidRPr="00BB629B" w:rsidRDefault="00E62E7A" w:rsidP="00084ED3">
            <w:pPr>
              <w:pStyle w:val="TAL"/>
            </w:pPr>
            <w:r w:rsidRPr="00BB629B">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40F5F6" w14:textId="77777777" w:rsidR="00E62E7A" w:rsidRPr="00BB629B" w:rsidRDefault="00E62E7A" w:rsidP="00084ED3">
            <w:pPr>
              <w:pStyle w:val="TAL"/>
            </w:pPr>
            <w:r w:rsidRPr="00BB629B">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288D1F" w14:textId="77777777" w:rsidR="00E62E7A" w:rsidRPr="00BB629B" w:rsidRDefault="00E62E7A" w:rsidP="00084ED3">
            <w:pPr>
              <w:pStyle w:val="TAL"/>
              <w:rPr>
                <w:rFonts w:eastAsia="宋体"/>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49BAC54A" w14:textId="77777777" w:rsidR="00E62E7A" w:rsidRPr="00BB629B" w:rsidRDefault="00E62E7A" w:rsidP="00084ED3">
            <w:pPr>
              <w:pStyle w:val="TAL"/>
            </w:pPr>
            <w:r w:rsidRPr="00BB629B">
              <w:t>2Rx</w:t>
            </w:r>
          </w:p>
        </w:tc>
      </w:tr>
      <w:tr w:rsidR="00E62E7A" w:rsidRPr="00BB629B" w14:paraId="459936A2"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50FF37" w14:textId="77777777" w:rsidR="00E62E7A" w:rsidRPr="00BB629B" w:rsidRDefault="00E62E7A" w:rsidP="00084ED3">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5BB2CE" w14:textId="77777777" w:rsidR="00E62E7A" w:rsidRPr="00BB629B" w:rsidRDefault="00E62E7A" w:rsidP="00084ED3">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E749CC" w14:textId="77777777" w:rsidR="00E62E7A" w:rsidRPr="00BB629B" w:rsidRDefault="00E62E7A" w:rsidP="00084ED3">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070375" w14:textId="77777777" w:rsidR="00E62E7A" w:rsidRPr="00BB629B" w:rsidRDefault="00E62E7A" w:rsidP="00084ED3">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1C6C27" w14:textId="77777777" w:rsidR="00E62E7A" w:rsidRPr="00BB629B" w:rsidRDefault="00E62E7A" w:rsidP="00084ED3">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6E0D67"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04FE35" w14:textId="77777777" w:rsidR="00E62E7A" w:rsidRPr="00BB629B" w:rsidRDefault="00E62E7A" w:rsidP="00084ED3">
            <w:pPr>
              <w:pStyle w:val="TAL"/>
              <w:rPr>
                <w:b/>
              </w:rPr>
            </w:pPr>
          </w:p>
        </w:tc>
      </w:tr>
      <w:tr w:rsidR="00E62E7A" w:rsidRPr="00BB629B" w14:paraId="4F26E71F"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21D1B69A" w14:textId="77777777" w:rsidR="00E62E7A" w:rsidRPr="00BB629B" w:rsidRDefault="00E62E7A" w:rsidP="00084ED3">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0556EBF2" w14:textId="77777777" w:rsidR="00E62E7A" w:rsidRPr="00BB629B" w:rsidRDefault="00E62E7A" w:rsidP="00084ED3">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2A646A7" w14:textId="77777777" w:rsidR="00E62E7A" w:rsidRPr="00BB629B" w:rsidRDefault="00E62E7A" w:rsidP="00084ED3">
            <w:pPr>
              <w:pStyle w:val="TAC"/>
              <w:rPr>
                <w:lang w:eastAsia="zh-CN"/>
              </w:rPr>
            </w:pPr>
            <w:r w:rsidRPr="00BB629B">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F16728" w14:textId="77777777" w:rsidR="00E62E7A" w:rsidRPr="00BB629B" w:rsidRDefault="00E62E7A" w:rsidP="00084ED3">
            <w:pPr>
              <w:pStyle w:val="TAL"/>
              <w:rPr>
                <w:lang w:eastAsia="zh-CN"/>
              </w:rPr>
            </w:pPr>
            <w:r w:rsidRPr="00BB629B">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B0F585A" w14:textId="77777777" w:rsidR="00E62E7A" w:rsidRPr="00BB629B" w:rsidRDefault="00E62E7A" w:rsidP="00084ED3">
            <w:pPr>
              <w:pStyle w:val="TAL"/>
              <w:rPr>
                <w:lang w:eastAsia="zh-CN"/>
              </w:rPr>
            </w:pPr>
            <w:r w:rsidRPr="00BB629B">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BD410C"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57546B9" w14:textId="77777777" w:rsidR="00E62E7A" w:rsidRPr="00BB629B" w:rsidRDefault="00E62E7A" w:rsidP="00084ED3">
            <w:pPr>
              <w:pStyle w:val="TAL"/>
            </w:pPr>
            <w:r w:rsidRPr="00BB629B">
              <w:t>2Rx</w:t>
            </w:r>
          </w:p>
        </w:tc>
      </w:tr>
      <w:tr w:rsidR="00E62E7A" w:rsidRPr="00BB629B" w14:paraId="0211F6ED"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227D67C8" w14:textId="77777777" w:rsidR="00E62E7A" w:rsidRPr="00BB629B" w:rsidRDefault="00E62E7A" w:rsidP="00084ED3">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40031D20" w14:textId="77777777" w:rsidR="00E62E7A" w:rsidRPr="00BB629B" w:rsidRDefault="00E62E7A" w:rsidP="00084ED3">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2813AAD" w14:textId="77777777" w:rsidR="00E62E7A" w:rsidRPr="00BB629B" w:rsidRDefault="00E62E7A" w:rsidP="00084ED3">
            <w:pPr>
              <w:pStyle w:val="TAC"/>
              <w:rPr>
                <w:lang w:eastAsia="zh-CN"/>
              </w:rPr>
            </w:pPr>
            <w:r w:rsidRPr="00BB629B">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2B4E7D3" w14:textId="77777777" w:rsidR="00E62E7A" w:rsidRPr="00BB629B" w:rsidRDefault="00E62E7A" w:rsidP="00084ED3">
            <w:pPr>
              <w:pStyle w:val="TAL"/>
              <w:rPr>
                <w:lang w:eastAsia="zh-CN"/>
              </w:rPr>
            </w:pPr>
            <w:r w:rsidRPr="00BB629B">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2E4F7D" w14:textId="77777777" w:rsidR="00E62E7A" w:rsidRPr="00BB629B" w:rsidRDefault="00E62E7A" w:rsidP="00084ED3">
            <w:pPr>
              <w:pStyle w:val="TAL"/>
              <w:rPr>
                <w:lang w:eastAsia="zh-CN"/>
              </w:rPr>
            </w:pPr>
            <w:r w:rsidRPr="00BB629B">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AC2CF9"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463FFF" w14:textId="77777777" w:rsidR="00E62E7A" w:rsidRPr="00BB629B" w:rsidRDefault="00E62E7A" w:rsidP="00084ED3">
            <w:pPr>
              <w:pStyle w:val="TAL"/>
            </w:pPr>
            <w:r w:rsidRPr="00BB629B">
              <w:t>2Rx</w:t>
            </w:r>
          </w:p>
        </w:tc>
      </w:tr>
      <w:tr w:rsidR="00E62E7A" w:rsidRPr="00AE6877" w14:paraId="78EED5C9"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A9B0C" w14:textId="77777777" w:rsidR="00E62E7A" w:rsidRPr="004C6045" w:rsidRDefault="00E62E7A" w:rsidP="00084ED3">
            <w:pPr>
              <w:pStyle w:val="TAL"/>
              <w:rPr>
                <w:b/>
              </w:rPr>
            </w:pPr>
            <w:r w:rsidRPr="00814D9B">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AD0A4" w14:textId="77777777" w:rsidR="00E62E7A" w:rsidRPr="004C6045" w:rsidRDefault="00E62E7A" w:rsidP="00084ED3">
            <w:pPr>
              <w:pStyle w:val="TAL"/>
              <w:rPr>
                <w:b/>
              </w:rPr>
            </w:pPr>
            <w:r w:rsidRPr="00814D9B">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2CD4D" w14:textId="77777777" w:rsidR="00E62E7A" w:rsidRPr="004C6045"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AFA98" w14:textId="77777777" w:rsidR="00E62E7A" w:rsidRPr="004C6045"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C85DE" w14:textId="77777777" w:rsidR="00E62E7A" w:rsidRPr="004C6045"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857A8" w14:textId="77777777" w:rsidR="00E62E7A" w:rsidRPr="004C6045"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7C935" w14:textId="77777777" w:rsidR="00E62E7A" w:rsidRPr="004C6045" w:rsidRDefault="00E62E7A" w:rsidP="00084ED3">
            <w:pPr>
              <w:pStyle w:val="TAL"/>
              <w:rPr>
                <w:b/>
              </w:rPr>
            </w:pPr>
          </w:p>
        </w:tc>
      </w:tr>
      <w:tr w:rsidR="00E62E7A" w:rsidRPr="00AE6877" w14:paraId="0646CC2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C70A2" w14:textId="77777777" w:rsidR="00E62E7A" w:rsidRPr="00814D9B" w:rsidRDefault="00E62E7A" w:rsidP="00084ED3">
            <w:pPr>
              <w:pStyle w:val="TAL"/>
              <w:rPr>
                <w:b/>
              </w:rPr>
            </w:pPr>
            <w:r w:rsidRPr="00814D9B">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9F75B" w14:textId="77777777" w:rsidR="00E62E7A" w:rsidRPr="00814D9B" w:rsidRDefault="00E62E7A" w:rsidP="00084ED3">
            <w:pPr>
              <w:pStyle w:val="TAL"/>
              <w:rPr>
                <w:b/>
              </w:rPr>
            </w:pPr>
            <w:r w:rsidRPr="00814D9B">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232551" w14:textId="77777777" w:rsidR="00E62E7A" w:rsidRPr="004C6045"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B644D" w14:textId="77777777" w:rsidR="00E62E7A" w:rsidRPr="004C6045"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A994" w14:textId="77777777" w:rsidR="00E62E7A" w:rsidRPr="004C6045"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D50CF" w14:textId="77777777" w:rsidR="00E62E7A" w:rsidRPr="004C6045"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1D7F5" w14:textId="77777777" w:rsidR="00E62E7A" w:rsidRPr="004C6045" w:rsidRDefault="00E62E7A" w:rsidP="00084ED3">
            <w:pPr>
              <w:pStyle w:val="TAL"/>
              <w:rPr>
                <w:b/>
              </w:rPr>
            </w:pPr>
          </w:p>
        </w:tc>
      </w:tr>
      <w:tr w:rsidR="00E62E7A" w:rsidRPr="00814D9B" w14:paraId="021953F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6512378D" w14:textId="77777777" w:rsidR="00E62E7A" w:rsidRPr="00814D9B" w:rsidRDefault="00E62E7A" w:rsidP="00084ED3">
            <w:pPr>
              <w:pStyle w:val="TAL"/>
            </w:pPr>
            <w:r w:rsidRPr="00814D9B">
              <w:t>7.5.8.1.1</w:t>
            </w:r>
          </w:p>
        </w:tc>
        <w:tc>
          <w:tcPr>
            <w:tcW w:w="4428" w:type="dxa"/>
            <w:tcBorders>
              <w:top w:val="single" w:sz="4" w:space="0" w:color="auto"/>
              <w:left w:val="single" w:sz="4" w:space="0" w:color="auto"/>
              <w:bottom w:val="single" w:sz="4" w:space="0" w:color="auto"/>
              <w:right w:val="single" w:sz="4" w:space="0" w:color="auto"/>
            </w:tcBorders>
          </w:tcPr>
          <w:p w14:paraId="06E9F817" w14:textId="77777777" w:rsidR="00E62E7A" w:rsidRPr="00814D9B" w:rsidRDefault="00E62E7A" w:rsidP="00084ED3">
            <w:pPr>
              <w:pStyle w:val="TAL"/>
            </w:pPr>
            <w:r w:rsidRPr="00814D9B">
              <w:t xml:space="preserve">NR SA </w:t>
            </w:r>
            <w:proofErr w:type="spellStart"/>
            <w:r w:rsidRPr="00814D9B">
              <w:t>PCell</w:t>
            </w:r>
            <w:proofErr w:type="spellEnd"/>
            <w:r w:rsidRPr="00814D9B">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8DF31FE" w14:textId="77777777" w:rsidR="00E62E7A" w:rsidRPr="00814D9B" w:rsidRDefault="00E62E7A" w:rsidP="00084ED3">
            <w:pPr>
              <w:pStyle w:val="TAC"/>
              <w:rPr>
                <w:rFonts w:eastAsia="宋体"/>
                <w:szCs w:val="18"/>
                <w:lang w:eastAsia="zh-CN"/>
              </w:rPr>
            </w:pPr>
            <w:r w:rsidRPr="00814D9B">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58DBA7D" w14:textId="77777777" w:rsidR="00E62E7A" w:rsidRPr="00814D9B" w:rsidRDefault="00E62E7A" w:rsidP="00084ED3">
            <w:pPr>
              <w:pStyle w:val="TAL"/>
              <w:rPr>
                <w:rFonts w:eastAsia="宋体"/>
                <w:szCs w:val="18"/>
                <w:lang w:eastAsia="zh-CN"/>
              </w:rPr>
            </w:pPr>
            <w:r w:rsidRPr="00814D9B">
              <w:rPr>
                <w:rFonts w:eastAsia="宋体"/>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937FF64" w14:textId="77777777" w:rsidR="00E62E7A" w:rsidRPr="00814D9B" w:rsidRDefault="00E62E7A" w:rsidP="00084ED3">
            <w:pPr>
              <w:pStyle w:val="TAL"/>
              <w:rPr>
                <w:rFonts w:eastAsia="宋体"/>
                <w:szCs w:val="18"/>
                <w:lang w:eastAsia="zh-CN"/>
              </w:rPr>
            </w:pPr>
            <w:r w:rsidRPr="00814D9B">
              <w:rPr>
                <w:rFonts w:eastAsia="宋体"/>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44D58B9" w14:textId="77777777" w:rsidR="00E62E7A" w:rsidRPr="00814D9B" w:rsidRDefault="00E62E7A" w:rsidP="00084ED3">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0651904B" w14:textId="77777777" w:rsidR="00E62E7A" w:rsidRPr="00814D9B" w:rsidRDefault="00E62E7A" w:rsidP="00084ED3">
            <w:pPr>
              <w:pStyle w:val="TAL"/>
            </w:pPr>
            <w:r w:rsidRPr="00814D9B">
              <w:t>2Rx</w:t>
            </w:r>
          </w:p>
        </w:tc>
      </w:tr>
      <w:tr w:rsidR="00E62E7A" w:rsidRPr="00AE6877" w14:paraId="2F513956"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789A5" w14:textId="77777777" w:rsidR="00E62E7A" w:rsidRPr="004C6045" w:rsidRDefault="00E62E7A" w:rsidP="00084ED3">
            <w:pPr>
              <w:pStyle w:val="TAL"/>
              <w:rPr>
                <w:b/>
              </w:rPr>
            </w:pPr>
            <w:r w:rsidRPr="00814D9B">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284108" w14:textId="77777777" w:rsidR="00E62E7A" w:rsidRPr="004C6045" w:rsidRDefault="00E62E7A" w:rsidP="00084ED3">
            <w:pPr>
              <w:pStyle w:val="TAL"/>
              <w:rPr>
                <w:b/>
              </w:rPr>
            </w:pPr>
            <w:r w:rsidRPr="00814D9B">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3A253" w14:textId="77777777" w:rsidR="00E62E7A" w:rsidRPr="004C6045"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742DC" w14:textId="77777777" w:rsidR="00E62E7A" w:rsidRPr="004C6045"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CE3BD" w14:textId="77777777" w:rsidR="00E62E7A" w:rsidRPr="004C6045"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9A033" w14:textId="77777777" w:rsidR="00E62E7A" w:rsidRPr="004C6045"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3BCDE" w14:textId="77777777" w:rsidR="00E62E7A" w:rsidRPr="004C6045" w:rsidRDefault="00E62E7A" w:rsidP="00084ED3">
            <w:pPr>
              <w:pStyle w:val="TAL"/>
              <w:rPr>
                <w:b/>
              </w:rPr>
            </w:pPr>
          </w:p>
        </w:tc>
      </w:tr>
      <w:tr w:rsidR="00E62E7A" w:rsidRPr="00814D9B" w14:paraId="1C8059AA"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5A1163EB" w14:textId="77777777" w:rsidR="00E62E7A" w:rsidRPr="00814D9B" w:rsidRDefault="00E62E7A" w:rsidP="00084ED3">
            <w:pPr>
              <w:pStyle w:val="TAL"/>
            </w:pPr>
            <w:r w:rsidRPr="00814D9B">
              <w:t>7.5.8.2.1</w:t>
            </w:r>
          </w:p>
        </w:tc>
        <w:tc>
          <w:tcPr>
            <w:tcW w:w="4428" w:type="dxa"/>
            <w:tcBorders>
              <w:top w:val="single" w:sz="4" w:space="0" w:color="auto"/>
              <w:left w:val="single" w:sz="4" w:space="0" w:color="auto"/>
              <w:bottom w:val="single" w:sz="4" w:space="0" w:color="auto"/>
              <w:right w:val="single" w:sz="4" w:space="0" w:color="auto"/>
            </w:tcBorders>
          </w:tcPr>
          <w:p w14:paraId="683319BE" w14:textId="77777777" w:rsidR="00E62E7A" w:rsidRPr="00814D9B" w:rsidRDefault="00E62E7A" w:rsidP="00084ED3">
            <w:pPr>
              <w:pStyle w:val="TAL"/>
            </w:pPr>
            <w:r w:rsidRPr="00814D9B">
              <w:t xml:space="preserve">NR SA </w:t>
            </w:r>
            <w:proofErr w:type="spellStart"/>
            <w:r w:rsidRPr="00814D9B">
              <w:t>Pcell</w:t>
            </w:r>
            <w:proofErr w:type="spellEnd"/>
            <w:r w:rsidRPr="00814D9B">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B6F7308" w14:textId="77777777" w:rsidR="00E62E7A" w:rsidRPr="00814D9B" w:rsidRDefault="00E62E7A" w:rsidP="00084ED3">
            <w:pPr>
              <w:pStyle w:val="TAC"/>
              <w:rPr>
                <w:rFonts w:eastAsia="宋体"/>
                <w:szCs w:val="18"/>
                <w:lang w:eastAsia="zh-CN"/>
              </w:rPr>
            </w:pPr>
            <w:r w:rsidRPr="00814D9B">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D9CA7B0" w14:textId="77777777" w:rsidR="00E62E7A" w:rsidRPr="00814D9B" w:rsidRDefault="00E62E7A" w:rsidP="00084ED3">
            <w:pPr>
              <w:pStyle w:val="TAL"/>
              <w:rPr>
                <w:rFonts w:eastAsia="宋体"/>
                <w:szCs w:val="18"/>
                <w:lang w:eastAsia="zh-CN"/>
              </w:rPr>
            </w:pPr>
            <w:r w:rsidRPr="00814D9B">
              <w:rPr>
                <w:rFonts w:eastAsia="宋体"/>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DD9E41B" w14:textId="77777777" w:rsidR="00E62E7A" w:rsidRPr="00814D9B" w:rsidRDefault="00E62E7A" w:rsidP="00084ED3">
            <w:pPr>
              <w:pStyle w:val="TAL"/>
              <w:rPr>
                <w:rFonts w:eastAsia="宋体"/>
                <w:szCs w:val="18"/>
                <w:lang w:eastAsia="zh-CN"/>
              </w:rPr>
            </w:pPr>
            <w:r w:rsidRPr="00814D9B">
              <w:rPr>
                <w:rFonts w:eastAsia="宋体"/>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B109920" w14:textId="77777777" w:rsidR="00E62E7A" w:rsidRPr="00814D9B" w:rsidRDefault="00E62E7A" w:rsidP="00084ED3">
            <w:pPr>
              <w:pStyle w:val="TAL"/>
              <w:rPr>
                <w:szCs w:val="18"/>
              </w:rPr>
            </w:pPr>
            <w:r w:rsidRPr="00814D9B">
              <w:t>NOTE 1</w:t>
            </w:r>
          </w:p>
        </w:tc>
        <w:tc>
          <w:tcPr>
            <w:tcW w:w="1420" w:type="dxa"/>
            <w:tcBorders>
              <w:top w:val="single" w:sz="4" w:space="0" w:color="auto"/>
              <w:left w:val="single" w:sz="4" w:space="0" w:color="auto"/>
              <w:bottom w:val="single" w:sz="4" w:space="0" w:color="auto"/>
              <w:right w:val="single" w:sz="4" w:space="0" w:color="auto"/>
            </w:tcBorders>
          </w:tcPr>
          <w:p w14:paraId="46CF5F1B" w14:textId="77777777" w:rsidR="00E62E7A" w:rsidRPr="00814D9B" w:rsidRDefault="00E62E7A" w:rsidP="00084ED3">
            <w:pPr>
              <w:pStyle w:val="TAL"/>
            </w:pPr>
            <w:r w:rsidRPr="00814D9B">
              <w:t>2Rx</w:t>
            </w:r>
          </w:p>
        </w:tc>
      </w:tr>
      <w:tr w:rsidR="00E62E7A" w:rsidRPr="000F6278" w14:paraId="191D638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FC93D9" w14:textId="77777777" w:rsidR="00E62E7A" w:rsidRPr="00D91A3A" w:rsidRDefault="00E62E7A" w:rsidP="00084ED3">
            <w:pPr>
              <w:pStyle w:val="TAL"/>
              <w:rPr>
                <w:b/>
                <w:bCs/>
                <w:lang w:eastAsia="zh-CN"/>
              </w:rPr>
            </w:pPr>
            <w:r w:rsidRPr="00D91A3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EC08B14" w14:textId="77777777" w:rsidR="00E62E7A" w:rsidRPr="00D91A3A" w:rsidRDefault="00E62E7A" w:rsidP="00084ED3">
            <w:pPr>
              <w:pStyle w:val="TAL"/>
              <w:rPr>
                <w:b/>
                <w:bCs/>
                <w:iCs/>
                <w:lang w:eastAsia="zh-CN"/>
              </w:rPr>
            </w:pPr>
            <w:r w:rsidRPr="00D91A3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A44E4B" w14:textId="77777777" w:rsidR="00E62E7A" w:rsidRPr="000F6278"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5C5D6D" w14:textId="77777777" w:rsidR="00E62E7A" w:rsidRPr="000F6278"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78F1B1" w14:textId="77777777" w:rsidR="00E62E7A" w:rsidRPr="000F6278"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DCFE01" w14:textId="77777777" w:rsidR="00E62E7A" w:rsidRPr="000F6278"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912A8" w14:textId="77777777" w:rsidR="00E62E7A" w:rsidRPr="000F6278" w:rsidRDefault="00E62E7A" w:rsidP="00084ED3">
            <w:pPr>
              <w:pStyle w:val="TAL"/>
              <w:rPr>
                <w:b/>
              </w:rPr>
            </w:pPr>
          </w:p>
        </w:tc>
      </w:tr>
      <w:tr w:rsidR="00E62E7A" w:rsidRPr="00D91A3A" w14:paraId="7D739563" w14:textId="77777777" w:rsidTr="00084ED3">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7807AEE" w14:textId="77777777" w:rsidR="00E62E7A" w:rsidRPr="000F6278" w:rsidRDefault="00E62E7A" w:rsidP="00084ED3">
            <w:pPr>
              <w:pStyle w:val="TAL"/>
              <w:rPr>
                <w:b/>
                <w:lang w:eastAsia="zh-CN"/>
              </w:rPr>
            </w:pPr>
            <w:r>
              <w:rPr>
                <w:b/>
                <w:lang w:eastAsia="zh-CN"/>
              </w:rPr>
              <w:lastRenderedPageBreak/>
              <w:t>7.5.8.3.1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F8AF1D" w14:textId="77777777" w:rsidR="00E62E7A" w:rsidRPr="00D91A3A" w:rsidRDefault="00E62E7A" w:rsidP="00084ED3">
            <w:pPr>
              <w:pStyle w:val="TAL"/>
              <w:rPr>
                <w:bCs/>
                <w:lang w:eastAsia="zh-CN"/>
              </w:rPr>
            </w:pPr>
            <w:r w:rsidRPr="00D91A3A">
              <w:rPr>
                <w:bCs/>
                <w:lang w:eastAsia="zh-CN"/>
              </w:rPr>
              <w:t xml:space="preserve">NR </w:t>
            </w:r>
            <w:proofErr w:type="spellStart"/>
            <w:r w:rsidRPr="00D91A3A">
              <w:rPr>
                <w:bCs/>
                <w:lang w:eastAsia="zh-CN"/>
              </w:rPr>
              <w:t>PCell</w:t>
            </w:r>
            <w:proofErr w:type="spellEnd"/>
            <w:r w:rsidRPr="00D91A3A">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2BD47" w14:textId="77777777" w:rsidR="00E62E7A" w:rsidRPr="00D91A3A" w:rsidRDefault="00E62E7A" w:rsidP="00084ED3">
            <w:pPr>
              <w:pStyle w:val="TAC"/>
              <w:rPr>
                <w:bCs/>
              </w:rPr>
            </w:pPr>
            <w:r w:rsidRPr="00D91A3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045383" w14:textId="77777777" w:rsidR="00E62E7A" w:rsidRPr="00D91A3A" w:rsidRDefault="00E62E7A" w:rsidP="00084ED3">
            <w:pPr>
              <w:pStyle w:val="TAL"/>
              <w:rPr>
                <w:bCs/>
              </w:rPr>
            </w:pPr>
            <w:r>
              <w:rPr>
                <w:bCs/>
              </w:rPr>
              <w:t>C240</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04B935" w14:textId="77777777" w:rsidR="00E62E7A" w:rsidRPr="000F6278" w:rsidRDefault="00E62E7A" w:rsidP="00084ED3">
            <w:pPr>
              <w:pStyle w:val="TAL"/>
              <w:rPr>
                <w:b/>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w:t>
            </w:r>
            <w:r>
              <w:rPr>
                <w:lang w:eastAsia="zh-CN"/>
              </w:rPr>
              <w:t>2</w:t>
            </w:r>
            <w:r w:rsidRPr="00BB629B">
              <w:rPr>
                <w:lang w:eastAsia="zh-CN"/>
              </w:rPr>
              <w:t xml:space="preserve"> and </w:t>
            </w:r>
            <w:r w:rsidRPr="001925DE">
              <w:rPr>
                <w:bCs/>
                <w:iCs/>
              </w:rPr>
              <w:t>one-shot large UL timing adjustment.</w:t>
            </w:r>
            <w:r w:rsidRPr="00BB629B">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420051" w14:textId="77777777" w:rsidR="00E62E7A" w:rsidRPr="00D91A3A" w:rsidRDefault="00E62E7A" w:rsidP="00084ED3">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30A01" w14:textId="77777777" w:rsidR="00E62E7A" w:rsidRPr="00D91A3A" w:rsidRDefault="00E62E7A" w:rsidP="00084ED3">
            <w:pPr>
              <w:pStyle w:val="TAL"/>
              <w:rPr>
                <w:bCs/>
              </w:rPr>
            </w:pPr>
            <w:r>
              <w:rPr>
                <w:bCs/>
              </w:rPr>
              <w:t>2Rx</w:t>
            </w:r>
          </w:p>
        </w:tc>
      </w:tr>
      <w:tr w:rsidR="00E62E7A" w:rsidRPr="000F6278" w14:paraId="49BAE7DA"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36ECAD" w14:textId="77777777" w:rsidR="00E62E7A" w:rsidRPr="000F6278" w:rsidRDefault="00E62E7A" w:rsidP="00084ED3">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422907A" w14:textId="77777777" w:rsidR="00E62E7A" w:rsidRPr="000F6278" w:rsidRDefault="00E62E7A" w:rsidP="00084ED3">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0D53D1" w14:textId="77777777" w:rsidR="00E62E7A" w:rsidRPr="000F6278"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5534F1" w14:textId="77777777" w:rsidR="00E62E7A" w:rsidRPr="000F6278"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DCEE5A" w14:textId="77777777" w:rsidR="00E62E7A" w:rsidRPr="000F6278"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B09C47" w14:textId="77777777" w:rsidR="00E62E7A" w:rsidRPr="000F6278"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848BA" w14:textId="77777777" w:rsidR="00E62E7A" w:rsidRPr="000F6278" w:rsidRDefault="00E62E7A" w:rsidP="00084ED3">
            <w:pPr>
              <w:pStyle w:val="TAL"/>
              <w:rPr>
                <w:b/>
              </w:rPr>
            </w:pPr>
          </w:p>
        </w:tc>
      </w:tr>
      <w:tr w:rsidR="00E62E7A" w:rsidRPr="000F6278" w14:paraId="2847D498"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25D7FB2" w14:textId="77777777" w:rsidR="00E62E7A" w:rsidRPr="00A16264" w:rsidRDefault="00E62E7A" w:rsidP="00084ED3">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F89FE9" w14:textId="77777777" w:rsidR="00E62E7A" w:rsidRPr="00A16264" w:rsidRDefault="00E62E7A" w:rsidP="00084ED3">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1B9C17" w14:textId="77777777" w:rsidR="00E62E7A" w:rsidRPr="00A16264" w:rsidRDefault="00E62E7A" w:rsidP="00084ED3">
            <w:pPr>
              <w:pStyle w:val="TAC"/>
              <w:rPr>
                <w:b/>
              </w:rPr>
            </w:pPr>
            <w:r w:rsidRPr="00A16264">
              <w:rPr>
                <w:rFonts w:eastAsia="宋体"/>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3FEE4D" w14:textId="77777777" w:rsidR="00E62E7A" w:rsidRPr="00A16264" w:rsidRDefault="00E62E7A" w:rsidP="00084ED3">
            <w:pPr>
              <w:pStyle w:val="TAL"/>
              <w:rPr>
                <w:b/>
              </w:rPr>
            </w:pPr>
            <w:r w:rsidRPr="00A16264">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A5F8E9" w14:textId="77777777" w:rsidR="00E62E7A" w:rsidRPr="00A16264" w:rsidRDefault="00E62E7A" w:rsidP="00084ED3">
            <w:pPr>
              <w:pStyle w:val="TAL"/>
              <w:rPr>
                <w:b/>
              </w:rPr>
            </w:pPr>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4ABCB7" w14:textId="77777777" w:rsidR="00E62E7A" w:rsidRPr="00A16264" w:rsidRDefault="00E62E7A" w:rsidP="00084ED3">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536898D" w14:textId="77777777" w:rsidR="00E62E7A" w:rsidRPr="000F6278" w:rsidRDefault="00E62E7A" w:rsidP="00084ED3">
            <w:pPr>
              <w:pStyle w:val="TAL"/>
              <w:rPr>
                <w:b/>
              </w:rPr>
            </w:pPr>
            <w:r w:rsidRPr="000F6278">
              <w:t>2Rx</w:t>
            </w:r>
          </w:p>
        </w:tc>
      </w:tr>
      <w:tr w:rsidR="007C012B" w:rsidRPr="000F6278" w14:paraId="4E15EC16" w14:textId="77777777" w:rsidTr="00084ED3">
        <w:trPr>
          <w:jc w:val="center"/>
          <w:ins w:id="135" w:author="Huawei-Chunying Gu" w:date="2023-07-25T16:35: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8DF1BA" w14:textId="3452D7A0" w:rsidR="007C012B" w:rsidRPr="000F6278" w:rsidRDefault="007C012B" w:rsidP="007C012B">
            <w:pPr>
              <w:pStyle w:val="TAL"/>
              <w:rPr>
                <w:ins w:id="136" w:author="Huawei-Chunying Gu" w:date="2023-07-25T16:35:00Z"/>
                <w:b/>
              </w:rPr>
            </w:pPr>
            <w:ins w:id="137" w:author="Huawei-Chunying Gu" w:date="2023-07-25T16:35:00Z">
              <w:r w:rsidRPr="000F6278">
                <w:rPr>
                  <w:b/>
                  <w:lang w:eastAsia="zh-CN"/>
                </w:rPr>
                <w:t>7.5.</w:t>
              </w:r>
              <w:r>
                <w:rPr>
                  <w:b/>
                  <w:lang w:eastAsia="zh-CN"/>
                </w:rPr>
                <w:t>1</w:t>
              </w:r>
            </w:ins>
            <w:ins w:id="138" w:author="Huawei-Chunying Gu" w:date="2023-07-25T16:37:00Z">
              <w:r>
                <w:rPr>
                  <w:b/>
                  <w:lang w:eastAsia="zh-CN"/>
                </w:rPr>
                <w:t>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7F5F6F" w14:textId="2A6C7E51" w:rsidR="007C012B" w:rsidRPr="000F6278" w:rsidRDefault="007C012B" w:rsidP="00084ED3">
            <w:pPr>
              <w:pStyle w:val="TAL"/>
              <w:rPr>
                <w:ins w:id="139" w:author="Huawei-Chunying Gu" w:date="2023-07-25T16:35:00Z"/>
                <w:b/>
              </w:rPr>
            </w:pPr>
            <w:ins w:id="140" w:author="Huawei-Chunying Gu" w:date="2023-07-25T16:37:00Z">
              <w:r w:rsidRPr="007C012B">
                <w:rPr>
                  <w:b/>
                  <w:lang w:eastAsia="zh-CN"/>
                </w:rPr>
                <w:t>Unified TCI state switch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7D10A0" w14:textId="77777777" w:rsidR="007C012B" w:rsidRPr="000F6278" w:rsidRDefault="007C012B" w:rsidP="00084ED3">
            <w:pPr>
              <w:pStyle w:val="TAC"/>
              <w:rPr>
                <w:ins w:id="141" w:author="Huawei-Chunying Gu" w:date="2023-07-25T16:35: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F381CC" w14:textId="77777777" w:rsidR="007C012B" w:rsidRPr="000F6278" w:rsidRDefault="007C012B" w:rsidP="00084ED3">
            <w:pPr>
              <w:pStyle w:val="TAL"/>
              <w:rPr>
                <w:ins w:id="142" w:author="Huawei-Chunying Gu" w:date="2023-07-25T16:35: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C74760" w14:textId="77777777" w:rsidR="007C012B" w:rsidRPr="000F6278" w:rsidRDefault="007C012B" w:rsidP="00084ED3">
            <w:pPr>
              <w:pStyle w:val="TAL"/>
              <w:rPr>
                <w:ins w:id="143" w:author="Huawei-Chunying Gu" w:date="2023-07-25T16:35: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0A06AA" w14:textId="77777777" w:rsidR="007C012B" w:rsidRPr="000F6278" w:rsidRDefault="007C012B" w:rsidP="00084ED3">
            <w:pPr>
              <w:pStyle w:val="TAL"/>
              <w:rPr>
                <w:ins w:id="144" w:author="Huawei-Chunying Gu" w:date="2023-07-25T16:35: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AE8AF7" w14:textId="77777777" w:rsidR="007C012B" w:rsidRPr="000F6278" w:rsidRDefault="007C012B" w:rsidP="00084ED3">
            <w:pPr>
              <w:pStyle w:val="TAL"/>
              <w:rPr>
                <w:ins w:id="145" w:author="Huawei-Chunying Gu" w:date="2023-07-25T16:35:00Z"/>
                <w:b/>
              </w:rPr>
            </w:pPr>
          </w:p>
        </w:tc>
      </w:tr>
      <w:tr w:rsidR="007C012B" w:rsidRPr="000F6278" w14:paraId="62EC4BCF" w14:textId="77777777" w:rsidTr="00084ED3">
        <w:trPr>
          <w:jc w:val="center"/>
          <w:ins w:id="146" w:author="Huawei-Chunying Gu" w:date="2023-07-25T16:35: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0EF756" w14:textId="146B39C3" w:rsidR="007C012B" w:rsidRPr="00A16264" w:rsidRDefault="007C012B" w:rsidP="007C012B">
            <w:pPr>
              <w:pStyle w:val="TAL"/>
              <w:rPr>
                <w:ins w:id="147" w:author="Huawei-Chunying Gu" w:date="2023-07-25T16:35:00Z"/>
                <w:b/>
              </w:rPr>
            </w:pPr>
            <w:ins w:id="148" w:author="Huawei-Chunying Gu" w:date="2023-07-25T16:35:00Z">
              <w:r w:rsidRPr="00A16264">
                <w:t>7.5.1</w:t>
              </w:r>
            </w:ins>
            <w:ins w:id="149" w:author="Huawei-Chunying Gu" w:date="2023-07-25T16:37:00Z">
              <w:r>
                <w:t>3</w:t>
              </w:r>
            </w:ins>
            <w:ins w:id="150" w:author="Huawei-Chunying Gu" w:date="2023-07-25T16:35:00Z">
              <w:r w:rsidRPr="00A16264">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3374EF" w14:textId="1528A6B0" w:rsidR="007C012B" w:rsidRPr="00A16264" w:rsidRDefault="007C012B" w:rsidP="00084ED3">
            <w:pPr>
              <w:pStyle w:val="TAL"/>
              <w:rPr>
                <w:ins w:id="151" w:author="Huawei-Chunying Gu" w:date="2023-07-25T16:35:00Z"/>
                <w:b/>
              </w:rPr>
            </w:pPr>
            <w:ins w:id="152" w:author="Huawei-Chunying Gu" w:date="2023-07-25T16:36:00Z">
              <w:r>
                <w:t>NR SA</w:t>
              </w:r>
              <w:r w:rsidRPr="00900468">
                <w:t xml:space="preserve"> FR2 MAC-CE based </w:t>
              </w:r>
              <w:r>
                <w:t xml:space="preserve">active </w:t>
              </w:r>
              <w:r>
                <w:rPr>
                  <w:rFonts w:eastAsia="宋体" w:hint="eastAsia"/>
                  <w:lang w:val="en-US" w:eastAsia="zh-CN"/>
                </w:rPr>
                <w:t xml:space="preserve">joint </w:t>
              </w:r>
              <w:r>
                <w:t>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9D4BC" w14:textId="77777777" w:rsidR="007C012B" w:rsidRPr="00A16264" w:rsidRDefault="007C012B" w:rsidP="00084ED3">
            <w:pPr>
              <w:pStyle w:val="TAC"/>
              <w:rPr>
                <w:ins w:id="153" w:author="Huawei-Chunying Gu" w:date="2023-07-25T16:35:00Z"/>
                <w:b/>
              </w:rPr>
            </w:pPr>
            <w:ins w:id="154" w:author="Huawei-Chunying Gu" w:date="2023-07-25T16:35:00Z">
              <w:r w:rsidRPr="00A16264">
                <w:rPr>
                  <w:rFonts w:eastAsia="宋体"/>
                  <w:szCs w:val="18"/>
                  <w:lang w:eastAsia="zh-CN"/>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02F6F4" w14:textId="26D19955" w:rsidR="007C012B" w:rsidRPr="00A16264" w:rsidRDefault="007C012B" w:rsidP="0068254D">
            <w:pPr>
              <w:pStyle w:val="TAL"/>
              <w:rPr>
                <w:ins w:id="155" w:author="Huawei-Chunying Gu" w:date="2023-07-25T16:35:00Z"/>
                <w:b/>
              </w:rPr>
            </w:pPr>
            <w:ins w:id="156" w:author="Huawei-Chunying Gu" w:date="2023-07-25T16:35:00Z">
              <w:r w:rsidRPr="00A16264">
                <w:rPr>
                  <w:rFonts w:eastAsia="宋体"/>
                  <w:szCs w:val="18"/>
                  <w:lang w:eastAsia="zh-CN"/>
                </w:rPr>
                <w:t>C</w:t>
              </w:r>
            </w:ins>
            <w:ins w:id="157" w:author="Huawei-Chunying Gu" w:date="2023-07-25T16:46:00Z">
              <w:r w:rsidR="0068254D">
                <w:rPr>
                  <w:rFonts w:eastAsia="宋体"/>
                  <w:szCs w:val="18"/>
                  <w:lang w:eastAsia="zh-CN"/>
                </w:rPr>
                <w:t>2</w:t>
              </w:r>
            </w:ins>
            <w:ins w:id="158" w:author="Huawei-Chunying Gu" w:date="2023-07-25T16:47:00Z">
              <w:r w:rsidR="0068254D">
                <w:rPr>
                  <w:rFonts w:eastAsia="宋体"/>
                  <w:szCs w:val="18"/>
                  <w:lang w:eastAsia="zh-CN"/>
                </w:rPr>
                <w:t>yya</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C8D37F" w14:textId="63C486A0" w:rsidR="007C012B" w:rsidRPr="00A16264" w:rsidRDefault="007C012B" w:rsidP="00084ED3">
            <w:pPr>
              <w:pStyle w:val="TAL"/>
              <w:rPr>
                <w:ins w:id="159" w:author="Huawei-Chunying Gu" w:date="2023-07-25T16:35:00Z"/>
                <w:b/>
              </w:rPr>
            </w:pPr>
            <w:ins w:id="160" w:author="Huawei-Chunying Gu" w:date="2023-07-25T16:35:00Z">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ins>
            <w:ins w:id="161" w:author="Huawei-Chunying Gu" w:date="2023-07-25T16:38:00Z">
              <w:r w:rsidR="002C3246">
                <w:rPr>
                  <w:rFonts w:eastAsia="MS Mincho"/>
                </w:rPr>
                <w:t xml:space="preserve">, and </w:t>
              </w:r>
              <w:r w:rsidR="002C3246" w:rsidRPr="001925DE">
                <w:rPr>
                  <w:rFonts w:cs="Arial"/>
                  <w:bCs/>
                  <w:iCs/>
                  <w:szCs w:val="18"/>
                </w:rPr>
                <w:t>unified TCI state operatio</w:t>
              </w:r>
              <w:r w:rsidR="002C3246" w:rsidRPr="00C92145">
                <w:rPr>
                  <w:rFonts w:cs="Arial"/>
                  <w:bCs/>
                  <w:iCs/>
                  <w:szCs w:val="18"/>
                </w:rPr>
                <w:t xml:space="preserve">n </w:t>
              </w:r>
              <w:r w:rsidR="002C3246" w:rsidRPr="00FB3B70">
                <w:rPr>
                  <w:rFonts w:cs="Arial"/>
                  <w:bCs/>
                  <w:iCs/>
                  <w:szCs w:val="18"/>
                </w:rPr>
                <w:t>with joint DL/UL</w:t>
              </w:r>
              <w:r w:rsidR="002C3246" w:rsidRPr="00C92145">
                <w:rPr>
                  <w:rFonts w:cs="Arial"/>
                  <w:bCs/>
                  <w:iCs/>
                  <w:szCs w:val="18"/>
                </w:rPr>
                <w:t xml:space="preserve"> TCI update</w:t>
              </w:r>
              <w:r w:rsidR="002C3246" w:rsidRPr="00084ED3">
                <w:rPr>
                  <w:rFonts w:cs="Arial"/>
                  <w:bCs/>
                  <w:iCs/>
                  <w:szCs w:val="18"/>
                </w:rPr>
                <w:t xml:space="preserve"> for intra-cell beam management</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9667558" w14:textId="77777777" w:rsidR="007C012B" w:rsidRPr="00A16264" w:rsidRDefault="007C012B" w:rsidP="00084ED3">
            <w:pPr>
              <w:pStyle w:val="TAL"/>
              <w:rPr>
                <w:ins w:id="162" w:author="Huawei-Chunying Gu" w:date="2023-07-25T16:35:00Z"/>
                <w:b/>
              </w:rPr>
            </w:pPr>
            <w:ins w:id="163" w:author="Huawei-Chunying Gu" w:date="2023-07-25T16:35:00Z">
              <w:r w:rsidRPr="00A16264">
                <w:rPr>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AB0925F" w14:textId="77777777" w:rsidR="007C012B" w:rsidRPr="000F6278" w:rsidRDefault="007C012B" w:rsidP="00084ED3">
            <w:pPr>
              <w:pStyle w:val="TAL"/>
              <w:rPr>
                <w:ins w:id="164" w:author="Huawei-Chunying Gu" w:date="2023-07-25T16:35:00Z"/>
                <w:b/>
              </w:rPr>
            </w:pPr>
            <w:ins w:id="165" w:author="Huawei-Chunying Gu" w:date="2023-07-25T16:35:00Z">
              <w:r w:rsidRPr="000F6278">
                <w:t>2Rx</w:t>
              </w:r>
            </w:ins>
          </w:p>
        </w:tc>
      </w:tr>
      <w:tr w:rsidR="007C012B" w:rsidRPr="000F6278" w14:paraId="301E7432" w14:textId="77777777" w:rsidTr="00084ED3">
        <w:trPr>
          <w:jc w:val="center"/>
          <w:ins w:id="166" w:author="Huawei-Chunying Gu" w:date="2023-07-25T16:3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EA56A6" w14:textId="10D913A8" w:rsidR="007C012B" w:rsidRPr="00A16264" w:rsidRDefault="007C012B" w:rsidP="007C012B">
            <w:pPr>
              <w:pStyle w:val="TAL"/>
              <w:rPr>
                <w:ins w:id="167" w:author="Huawei-Chunying Gu" w:date="2023-07-25T16:37:00Z"/>
                <w:b/>
              </w:rPr>
            </w:pPr>
            <w:ins w:id="168" w:author="Huawei-Chunying Gu" w:date="2023-07-25T16:37:00Z">
              <w:r w:rsidRPr="00A16264">
                <w:t>7.5.1</w:t>
              </w:r>
              <w:r>
                <w:t>3</w:t>
              </w:r>
              <w:r w:rsidRPr="00A16264">
                <w:t>.</w:t>
              </w:r>
              <w:r>
                <w:t>2</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0AE8C9" w14:textId="3BF40520" w:rsidR="007C012B" w:rsidRPr="00A16264" w:rsidRDefault="007C012B" w:rsidP="007C012B">
            <w:pPr>
              <w:pStyle w:val="TAL"/>
              <w:rPr>
                <w:ins w:id="169" w:author="Huawei-Chunying Gu" w:date="2023-07-25T16:37:00Z"/>
                <w:b/>
              </w:rPr>
            </w:pPr>
            <w:ins w:id="170" w:author="Huawei-Chunying Gu" w:date="2023-07-25T16:37:00Z">
              <w:r>
                <w:t>NR SA</w:t>
              </w:r>
              <w:r w:rsidRPr="00900468">
                <w:t xml:space="preserve"> FR2 MAC-CE based </w:t>
              </w:r>
              <w:r>
                <w:t xml:space="preserve">active </w:t>
              </w:r>
              <w:r>
                <w:rPr>
                  <w:rFonts w:eastAsia="宋体"/>
                  <w:lang w:val="en-US" w:eastAsia="zh-CN"/>
                </w:rPr>
                <w:t>uplink</w:t>
              </w:r>
              <w:r>
                <w:rPr>
                  <w:rFonts w:eastAsia="宋体" w:hint="eastAsia"/>
                  <w:lang w:val="en-US" w:eastAsia="zh-CN"/>
                </w:rPr>
                <w:t xml:space="preserve"> </w:t>
              </w:r>
              <w:r>
                <w:t>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12FA0" w14:textId="77777777" w:rsidR="007C012B" w:rsidRPr="00A16264" w:rsidRDefault="007C012B" w:rsidP="00084ED3">
            <w:pPr>
              <w:pStyle w:val="TAC"/>
              <w:rPr>
                <w:ins w:id="171" w:author="Huawei-Chunying Gu" w:date="2023-07-25T16:37:00Z"/>
                <w:b/>
              </w:rPr>
            </w:pPr>
            <w:ins w:id="172" w:author="Huawei-Chunying Gu" w:date="2023-07-25T16:37:00Z">
              <w:r w:rsidRPr="00A16264">
                <w:rPr>
                  <w:rFonts w:eastAsia="宋体"/>
                  <w:szCs w:val="18"/>
                  <w:lang w:eastAsia="zh-CN"/>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DCE757" w14:textId="49482E03" w:rsidR="007C012B" w:rsidRPr="00A16264" w:rsidRDefault="007C012B" w:rsidP="00084ED3">
            <w:pPr>
              <w:pStyle w:val="TAL"/>
              <w:rPr>
                <w:ins w:id="173" w:author="Huawei-Chunying Gu" w:date="2023-07-25T16:37:00Z"/>
                <w:b/>
              </w:rPr>
            </w:pPr>
            <w:ins w:id="174" w:author="Huawei-Chunying Gu" w:date="2023-07-25T16:37:00Z">
              <w:r w:rsidRPr="00A16264">
                <w:rPr>
                  <w:rFonts w:eastAsia="宋体"/>
                  <w:szCs w:val="18"/>
                  <w:lang w:eastAsia="zh-CN"/>
                </w:rPr>
                <w:t>C</w:t>
              </w:r>
            </w:ins>
            <w:ins w:id="175" w:author="Huawei-Chunying Gu" w:date="2023-07-25T16:47:00Z">
              <w:r w:rsidR="0068254D">
                <w:rPr>
                  <w:rFonts w:eastAsia="宋体"/>
                  <w:szCs w:val="18"/>
                  <w:lang w:eastAsia="zh-CN"/>
                </w:rPr>
                <w:t>2yyb</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A3C2C1" w14:textId="7CF03050" w:rsidR="007C012B" w:rsidRPr="00A16264" w:rsidRDefault="007C012B" w:rsidP="00084ED3">
            <w:pPr>
              <w:pStyle w:val="TAL"/>
              <w:rPr>
                <w:ins w:id="176" w:author="Huawei-Chunying Gu" w:date="2023-07-25T16:37:00Z"/>
                <w:b/>
              </w:rPr>
            </w:pPr>
            <w:ins w:id="177" w:author="Huawei-Chunying Gu" w:date="2023-07-25T16:37:00Z">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ins>
            <w:ins w:id="178" w:author="Huawei-Chunying Gu" w:date="2023-07-25T16:38:00Z">
              <w:r w:rsidR="002C3246">
                <w:rPr>
                  <w:rFonts w:eastAsia="MS Mincho"/>
                </w:rPr>
                <w:t xml:space="preserve">, and </w:t>
              </w:r>
              <w:r w:rsidR="002C3246" w:rsidRPr="00FB3B70">
                <w:rPr>
                  <w:rFonts w:cs="Arial"/>
                  <w:bCs/>
                  <w:iCs/>
                  <w:szCs w:val="18"/>
                </w:rPr>
                <w:t xml:space="preserve">unified TCI state operation </w:t>
              </w:r>
              <w:r w:rsidR="002C3246" w:rsidRPr="003669A9">
                <w:rPr>
                  <w:rFonts w:cs="Arial"/>
                  <w:bCs/>
                  <w:iCs/>
                  <w:szCs w:val="18"/>
                </w:rPr>
                <w:t>with separate DL/UL</w:t>
              </w:r>
              <w:r w:rsidR="002C3246" w:rsidRPr="00FB3B70">
                <w:rPr>
                  <w:rFonts w:cs="Arial"/>
                  <w:bCs/>
                  <w:iCs/>
                  <w:szCs w:val="18"/>
                </w:rPr>
                <w:t xml:space="preserve"> TCI update</w:t>
              </w:r>
              <w:r w:rsidR="002C3246" w:rsidRPr="00084ED3">
                <w:rPr>
                  <w:rFonts w:cs="Arial"/>
                  <w:bCs/>
                  <w:iCs/>
                  <w:szCs w:val="18"/>
                </w:rPr>
                <w:t xml:space="preserve"> for intra-cell beam management</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735144" w14:textId="77777777" w:rsidR="007C012B" w:rsidRPr="00A16264" w:rsidRDefault="007C012B" w:rsidP="00084ED3">
            <w:pPr>
              <w:pStyle w:val="TAL"/>
              <w:rPr>
                <w:ins w:id="179" w:author="Huawei-Chunying Gu" w:date="2023-07-25T16:37:00Z"/>
                <w:b/>
              </w:rPr>
            </w:pPr>
            <w:ins w:id="180" w:author="Huawei-Chunying Gu" w:date="2023-07-25T16:37:00Z">
              <w:r w:rsidRPr="00A16264">
                <w:rPr>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014770" w14:textId="77777777" w:rsidR="007C012B" w:rsidRPr="000F6278" w:rsidRDefault="007C012B" w:rsidP="00084ED3">
            <w:pPr>
              <w:pStyle w:val="TAL"/>
              <w:rPr>
                <w:ins w:id="181" w:author="Huawei-Chunying Gu" w:date="2023-07-25T16:37:00Z"/>
                <w:b/>
              </w:rPr>
            </w:pPr>
            <w:ins w:id="182" w:author="Huawei-Chunying Gu" w:date="2023-07-25T16:37:00Z">
              <w:r w:rsidRPr="000F6278">
                <w:t>2Rx</w:t>
              </w:r>
            </w:ins>
          </w:p>
        </w:tc>
      </w:tr>
      <w:tr w:rsidR="007C012B" w:rsidRPr="000F6278" w14:paraId="0E2630CE" w14:textId="77777777" w:rsidTr="00084ED3">
        <w:trPr>
          <w:jc w:val="center"/>
          <w:ins w:id="183" w:author="Huawei-Chunying Gu" w:date="2023-07-25T16:37: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790DE8" w14:textId="4459D837" w:rsidR="007C012B" w:rsidRPr="00A16264" w:rsidRDefault="007C012B" w:rsidP="007C012B">
            <w:pPr>
              <w:pStyle w:val="TAL"/>
              <w:rPr>
                <w:ins w:id="184" w:author="Huawei-Chunying Gu" w:date="2023-07-25T16:37:00Z"/>
                <w:b/>
              </w:rPr>
            </w:pPr>
            <w:ins w:id="185" w:author="Huawei-Chunying Gu" w:date="2023-07-25T16:37:00Z">
              <w:r w:rsidRPr="00A16264">
                <w:t>7.5.1</w:t>
              </w:r>
              <w:r>
                <w:t>3</w:t>
              </w:r>
              <w:r w:rsidRPr="00A16264">
                <w:t>.</w:t>
              </w:r>
              <w:r>
                <w:t>3</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5174DC2" w14:textId="29C97525" w:rsidR="007C012B" w:rsidRPr="00A16264" w:rsidRDefault="007C012B" w:rsidP="007C012B">
            <w:pPr>
              <w:pStyle w:val="TAL"/>
              <w:rPr>
                <w:ins w:id="186" w:author="Huawei-Chunying Gu" w:date="2023-07-25T16:37:00Z"/>
                <w:b/>
              </w:rPr>
            </w:pPr>
            <w:ins w:id="187" w:author="Huawei-Chunying Gu" w:date="2023-07-25T16:37:00Z">
              <w:r>
                <w:t>NR SA</w:t>
              </w:r>
              <w:r w:rsidRPr="00900468">
                <w:t xml:space="preserve"> FR2 MAC-CE based </w:t>
              </w:r>
              <w:r>
                <w:t xml:space="preserve">active </w:t>
              </w:r>
              <w:r>
                <w:rPr>
                  <w:rFonts w:eastAsia="宋体"/>
                  <w:lang w:val="en-US" w:eastAsia="zh-CN"/>
                </w:rPr>
                <w:t>downlink</w:t>
              </w:r>
              <w:r>
                <w:rPr>
                  <w:rFonts w:eastAsia="宋体" w:hint="eastAsia"/>
                  <w:lang w:val="en-US" w:eastAsia="zh-CN"/>
                </w:rPr>
                <w:t xml:space="preserve"> </w:t>
              </w:r>
              <w:r>
                <w:t>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EC21A" w14:textId="77777777" w:rsidR="007C012B" w:rsidRPr="00A16264" w:rsidRDefault="007C012B" w:rsidP="00084ED3">
            <w:pPr>
              <w:pStyle w:val="TAC"/>
              <w:rPr>
                <w:ins w:id="188" w:author="Huawei-Chunying Gu" w:date="2023-07-25T16:37:00Z"/>
                <w:b/>
              </w:rPr>
            </w:pPr>
            <w:ins w:id="189" w:author="Huawei-Chunying Gu" w:date="2023-07-25T16:37:00Z">
              <w:r w:rsidRPr="00A16264">
                <w:rPr>
                  <w:rFonts w:eastAsia="宋体"/>
                  <w:szCs w:val="18"/>
                  <w:lang w:eastAsia="zh-CN"/>
                </w:rP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33922E1" w14:textId="05CAB964" w:rsidR="007C012B" w:rsidRPr="00A16264" w:rsidRDefault="007C012B" w:rsidP="00084ED3">
            <w:pPr>
              <w:pStyle w:val="TAL"/>
              <w:rPr>
                <w:ins w:id="190" w:author="Huawei-Chunying Gu" w:date="2023-07-25T16:37:00Z"/>
                <w:b/>
              </w:rPr>
            </w:pPr>
            <w:ins w:id="191" w:author="Huawei-Chunying Gu" w:date="2023-07-25T16:37:00Z">
              <w:r w:rsidRPr="00A16264">
                <w:rPr>
                  <w:rFonts w:eastAsia="宋体"/>
                  <w:szCs w:val="18"/>
                  <w:lang w:eastAsia="zh-CN"/>
                </w:rPr>
                <w:t>C</w:t>
              </w:r>
            </w:ins>
            <w:ins w:id="192" w:author="Huawei-Chunying Gu" w:date="2023-07-25T16:47:00Z">
              <w:r w:rsidR="0068254D">
                <w:rPr>
                  <w:rFonts w:eastAsia="宋体"/>
                  <w:szCs w:val="18"/>
                  <w:lang w:eastAsia="zh-CN"/>
                </w:rPr>
                <w:t>2yyc</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FBFDDB" w14:textId="6A82098F" w:rsidR="007C012B" w:rsidRPr="00A16264" w:rsidRDefault="007C012B" w:rsidP="00084ED3">
            <w:pPr>
              <w:pStyle w:val="TAL"/>
              <w:rPr>
                <w:ins w:id="193" w:author="Huawei-Chunying Gu" w:date="2023-07-25T16:37:00Z"/>
                <w:b/>
              </w:rPr>
            </w:pPr>
            <w:ins w:id="194" w:author="Huawei-Chunying Gu" w:date="2023-07-25T16:37:00Z">
              <w:r>
                <w:rPr>
                  <w:rFonts w:eastAsia="MS Mincho"/>
                </w:rPr>
                <w:t>UEs</w:t>
              </w:r>
              <w:r w:rsidRPr="00A16264">
                <w:rPr>
                  <w:rFonts w:eastAsia="MS Mincho"/>
                </w:rPr>
                <w:t xml:space="preserve"> supporting 5GS </w:t>
              </w:r>
              <w:r w:rsidRPr="00A16264">
                <w:rPr>
                  <w:rFonts w:eastAsia="宋体"/>
                  <w:lang w:eastAsia="zh-CN"/>
                </w:rPr>
                <w:t>NR</w:t>
              </w:r>
              <w:r w:rsidRPr="00A16264">
                <w:rPr>
                  <w:lang w:eastAsia="zh-CN"/>
                </w:rPr>
                <w:t xml:space="preserve"> </w:t>
              </w:r>
              <w:r w:rsidRPr="00A16264">
                <w:rPr>
                  <w:rFonts w:eastAsia="宋体"/>
                  <w:lang w:eastAsia="zh-CN"/>
                </w:rPr>
                <w:t>SA</w:t>
              </w:r>
              <w:r w:rsidRPr="00A16264">
                <w:rPr>
                  <w:rFonts w:eastAsia="MS Mincho"/>
                </w:rPr>
                <w:t xml:space="preserve"> FR2</w:t>
              </w:r>
            </w:ins>
            <w:ins w:id="195" w:author="Huawei-Chunying Gu" w:date="2023-07-25T16:38:00Z">
              <w:r w:rsidR="002C3246">
                <w:rPr>
                  <w:rFonts w:eastAsia="MS Mincho"/>
                </w:rPr>
                <w:t xml:space="preserve">, </w:t>
              </w:r>
            </w:ins>
            <w:ins w:id="196" w:author="Huawei-Chunying Gu" w:date="2023-07-25T16:39:00Z">
              <w:r w:rsidR="002C3246">
                <w:rPr>
                  <w:rFonts w:eastAsia="MS Mincho"/>
                </w:rPr>
                <w:t xml:space="preserve">and supporting </w:t>
              </w:r>
              <w:r w:rsidR="002C3246" w:rsidRPr="005974C2">
                <w:rPr>
                  <w:bCs/>
                  <w:iCs/>
                </w:rPr>
                <w:t>RRC configuration of additional PCI different from serving cell associated with the TCI state and/or QCL-info</w:t>
              </w:r>
              <w:r w:rsidR="002C3246">
                <w:rPr>
                  <w:bCs/>
                  <w:iCs/>
                  <w:lang w:eastAsia="zh-CN"/>
                </w:rPr>
                <w:t xml:space="preserve">, and </w:t>
              </w:r>
            </w:ins>
            <w:ins w:id="197" w:author="Huawei-Chunying Gu" w:date="2023-07-25T16:38:00Z">
              <w:r w:rsidR="002C3246" w:rsidRPr="00A30E7E">
                <w:rPr>
                  <w:bCs/>
                  <w:iCs/>
                  <w:lang w:eastAsia="zh-CN"/>
                </w:rPr>
                <w:t>unified TCI with separate DL/UL TCI update for inter-cell beam management</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B46BEF4" w14:textId="77777777" w:rsidR="007C012B" w:rsidRPr="00A16264" w:rsidRDefault="007C012B" w:rsidP="00084ED3">
            <w:pPr>
              <w:pStyle w:val="TAL"/>
              <w:rPr>
                <w:ins w:id="198" w:author="Huawei-Chunying Gu" w:date="2023-07-25T16:37:00Z"/>
                <w:b/>
              </w:rPr>
            </w:pPr>
            <w:ins w:id="199" w:author="Huawei-Chunying Gu" w:date="2023-07-25T16:37:00Z">
              <w:r w:rsidRPr="00A16264">
                <w:rPr>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4189559" w14:textId="77777777" w:rsidR="007C012B" w:rsidRPr="000F6278" w:rsidRDefault="007C012B" w:rsidP="00084ED3">
            <w:pPr>
              <w:pStyle w:val="TAL"/>
              <w:rPr>
                <w:ins w:id="200" w:author="Huawei-Chunying Gu" w:date="2023-07-25T16:37:00Z"/>
                <w:b/>
              </w:rPr>
            </w:pPr>
            <w:ins w:id="201" w:author="Huawei-Chunying Gu" w:date="2023-07-25T16:37:00Z">
              <w:r w:rsidRPr="000F6278">
                <w:t>2Rx</w:t>
              </w:r>
            </w:ins>
          </w:p>
        </w:tc>
      </w:tr>
      <w:tr w:rsidR="00E62E7A" w:rsidRPr="00BB629B" w14:paraId="19A87B6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B3940C" w14:textId="77777777" w:rsidR="00E62E7A" w:rsidRPr="00BB629B" w:rsidRDefault="00E62E7A" w:rsidP="00084ED3">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437F7B" w14:textId="77777777" w:rsidR="00E62E7A" w:rsidRPr="00BB629B" w:rsidRDefault="00E62E7A" w:rsidP="00084ED3">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7E5379"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550EDF"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28202E"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677422"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F0AA7" w14:textId="77777777" w:rsidR="00E62E7A" w:rsidRPr="00BB629B" w:rsidRDefault="00E62E7A" w:rsidP="00084ED3">
            <w:pPr>
              <w:pStyle w:val="TAL"/>
              <w:rPr>
                <w:b/>
              </w:rPr>
            </w:pPr>
          </w:p>
        </w:tc>
      </w:tr>
      <w:tr w:rsidR="00E62E7A" w:rsidRPr="00BB629B" w14:paraId="6940679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92732F" w14:textId="77777777" w:rsidR="00E62E7A" w:rsidRPr="00BB629B" w:rsidRDefault="00E62E7A" w:rsidP="00084ED3">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59B354" w14:textId="77777777" w:rsidR="00E62E7A" w:rsidRPr="00BB629B" w:rsidRDefault="00E62E7A" w:rsidP="00084ED3">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419506"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FEFC85"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2A3F2E"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C6786A"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656E6" w14:textId="77777777" w:rsidR="00E62E7A" w:rsidRPr="00BB629B" w:rsidRDefault="00E62E7A" w:rsidP="00084ED3">
            <w:pPr>
              <w:pStyle w:val="TAL"/>
              <w:rPr>
                <w:b/>
              </w:rPr>
            </w:pPr>
          </w:p>
        </w:tc>
      </w:tr>
      <w:tr w:rsidR="00E62E7A" w:rsidRPr="00BB629B" w14:paraId="250E844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66D38C09" w14:textId="77777777" w:rsidR="00E62E7A" w:rsidRPr="00BB629B" w:rsidRDefault="00E62E7A" w:rsidP="00084ED3">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5CB0103B" w14:textId="77777777" w:rsidR="00E62E7A" w:rsidRPr="00BB629B" w:rsidRDefault="00E62E7A" w:rsidP="00084ED3">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696B94E7"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3C4A37" w14:textId="77777777" w:rsidR="00E62E7A" w:rsidRPr="00BB629B" w:rsidRDefault="00E62E7A" w:rsidP="00084ED3">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6F81A31"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118718"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786D87" w14:textId="77777777" w:rsidR="00E62E7A" w:rsidRPr="00BB629B" w:rsidRDefault="00E62E7A" w:rsidP="00084ED3">
            <w:pPr>
              <w:pStyle w:val="TAL"/>
            </w:pPr>
            <w:r w:rsidRPr="00BB629B">
              <w:t>2Rx</w:t>
            </w:r>
          </w:p>
        </w:tc>
      </w:tr>
      <w:tr w:rsidR="00E62E7A" w:rsidRPr="00BB629B" w14:paraId="1F289DC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38F6308D" w14:textId="77777777" w:rsidR="00E62E7A" w:rsidRPr="00BB629B" w:rsidRDefault="00E62E7A" w:rsidP="00084ED3">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7B15C00" w14:textId="77777777" w:rsidR="00E62E7A" w:rsidRPr="00BB629B" w:rsidRDefault="00E62E7A" w:rsidP="00084ED3">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A23507B"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D3486A" w14:textId="77777777" w:rsidR="00E62E7A" w:rsidRPr="00BB629B" w:rsidRDefault="00E62E7A" w:rsidP="00084ED3">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0F8DDA29"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FF70D97"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D14A9F" w14:textId="77777777" w:rsidR="00E62E7A" w:rsidRPr="00BB629B" w:rsidRDefault="00E62E7A" w:rsidP="00084ED3">
            <w:pPr>
              <w:pStyle w:val="TAL"/>
            </w:pPr>
            <w:r w:rsidRPr="00BB629B">
              <w:t>2Rx</w:t>
            </w:r>
          </w:p>
        </w:tc>
      </w:tr>
      <w:tr w:rsidR="00E62E7A" w:rsidRPr="00BB629B" w14:paraId="4DE99BC5"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7439202C" w14:textId="77777777" w:rsidR="00E62E7A" w:rsidRPr="00BB629B" w:rsidRDefault="00E62E7A" w:rsidP="00084ED3">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E942C1F" w14:textId="77777777" w:rsidR="00E62E7A" w:rsidRPr="00BB629B" w:rsidRDefault="00E62E7A" w:rsidP="00084ED3">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56D9015"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73D41E7" w14:textId="77777777" w:rsidR="00E62E7A" w:rsidRPr="00BB629B" w:rsidRDefault="00E62E7A" w:rsidP="00084ED3">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041637AD"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362ABF5"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6BB41D" w14:textId="77777777" w:rsidR="00E62E7A" w:rsidRPr="00BB629B" w:rsidRDefault="00E62E7A" w:rsidP="00084ED3">
            <w:pPr>
              <w:pStyle w:val="TAL"/>
            </w:pPr>
            <w:r w:rsidRPr="00BB629B">
              <w:t>2Rx</w:t>
            </w:r>
          </w:p>
        </w:tc>
      </w:tr>
      <w:tr w:rsidR="00E62E7A" w:rsidRPr="00BB629B" w14:paraId="4656D81D"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1609A93D" w14:textId="77777777" w:rsidR="00E62E7A" w:rsidRPr="00BB629B" w:rsidRDefault="00E62E7A" w:rsidP="00084ED3">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0BAE4661" w14:textId="77777777" w:rsidR="00E62E7A" w:rsidRPr="00BB629B" w:rsidRDefault="00E62E7A" w:rsidP="00084ED3">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7CEBA13"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C545A5" w14:textId="77777777" w:rsidR="00E62E7A" w:rsidRPr="00BB629B" w:rsidRDefault="00E62E7A" w:rsidP="00084ED3">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7B0D7D24"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F86C2BE" w14:textId="77777777" w:rsidR="00E62E7A" w:rsidRPr="00BB629B" w:rsidRDefault="00E62E7A" w:rsidP="00084ED3">
            <w:pPr>
              <w:pStyle w:val="TAL"/>
              <w:rPr>
                <w:rFonts w:eastAsia="宋体"/>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FE9C5D1" w14:textId="77777777" w:rsidR="00E62E7A" w:rsidRPr="00BB629B" w:rsidRDefault="00E62E7A" w:rsidP="00084ED3">
            <w:pPr>
              <w:pStyle w:val="TAL"/>
            </w:pPr>
            <w:r w:rsidRPr="00BB629B">
              <w:t>2Rx</w:t>
            </w:r>
          </w:p>
        </w:tc>
      </w:tr>
      <w:tr w:rsidR="00E62E7A" w:rsidRPr="00BB629B" w14:paraId="7C61A77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ADADAD" w14:textId="77777777" w:rsidR="00E62E7A" w:rsidRPr="00BB629B" w:rsidRDefault="00E62E7A" w:rsidP="00084ED3">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EC70DA" w14:textId="77777777" w:rsidR="00E62E7A" w:rsidRPr="00BB629B" w:rsidRDefault="00E62E7A" w:rsidP="00084ED3">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B2656F"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EA5879"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0EB40"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5DF987"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A6C83" w14:textId="77777777" w:rsidR="00E62E7A" w:rsidRPr="00BB629B" w:rsidRDefault="00E62E7A" w:rsidP="00084ED3">
            <w:pPr>
              <w:pStyle w:val="TAL"/>
              <w:rPr>
                <w:b/>
              </w:rPr>
            </w:pPr>
          </w:p>
        </w:tc>
      </w:tr>
      <w:tr w:rsidR="00E62E7A" w:rsidRPr="00BB629B" w14:paraId="674B7DD2"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4962842E" w14:textId="77777777" w:rsidR="00E62E7A" w:rsidRPr="00BB629B" w:rsidRDefault="00E62E7A" w:rsidP="00084ED3">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375AD9A" w14:textId="77777777" w:rsidR="00E62E7A" w:rsidRPr="00BB629B" w:rsidRDefault="00E62E7A" w:rsidP="00084ED3">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491E56E"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1B89CC" w14:textId="77777777" w:rsidR="00E62E7A" w:rsidRPr="00BB629B" w:rsidRDefault="00E62E7A" w:rsidP="00084ED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8232F9"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8EA4875"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EA8DB7" w14:textId="77777777" w:rsidR="00E62E7A" w:rsidRPr="00BB629B" w:rsidRDefault="00E62E7A" w:rsidP="00084ED3">
            <w:pPr>
              <w:pStyle w:val="TAL"/>
            </w:pPr>
            <w:r w:rsidRPr="00BB629B">
              <w:t>2Rx</w:t>
            </w:r>
          </w:p>
        </w:tc>
      </w:tr>
      <w:tr w:rsidR="00E62E7A" w:rsidRPr="00BB629B" w14:paraId="62331309"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5626C10C" w14:textId="77777777" w:rsidR="00E62E7A" w:rsidRPr="00BB629B" w:rsidRDefault="00E62E7A" w:rsidP="00084ED3">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27C8C872" w14:textId="77777777" w:rsidR="00E62E7A" w:rsidRPr="00BB629B" w:rsidRDefault="00E62E7A" w:rsidP="00084ED3">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CBE8425"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E06B44" w14:textId="77777777" w:rsidR="00E62E7A" w:rsidRPr="00BB629B" w:rsidRDefault="00E62E7A" w:rsidP="00084ED3">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37FD1CB"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9A01429"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326AAC" w14:textId="77777777" w:rsidR="00E62E7A" w:rsidRPr="00BB629B" w:rsidRDefault="00E62E7A" w:rsidP="00084ED3">
            <w:pPr>
              <w:pStyle w:val="TAL"/>
            </w:pPr>
            <w:r w:rsidRPr="00BB629B">
              <w:t>2Rx</w:t>
            </w:r>
          </w:p>
        </w:tc>
      </w:tr>
      <w:tr w:rsidR="00E62E7A" w:rsidRPr="00BB629B" w14:paraId="66FD43DD"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5C6E3635" w14:textId="77777777" w:rsidR="00E62E7A" w:rsidRPr="00BB629B" w:rsidRDefault="00E62E7A" w:rsidP="00084ED3">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0B22655A" w14:textId="77777777" w:rsidR="00E62E7A" w:rsidRPr="00BB629B" w:rsidRDefault="00E62E7A" w:rsidP="00084ED3">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196D5DB"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2971A2F" w14:textId="77777777" w:rsidR="00E62E7A" w:rsidRPr="00BB629B" w:rsidRDefault="00E62E7A" w:rsidP="00084ED3">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D45EEF"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4AB2D8"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BBCEE7" w14:textId="77777777" w:rsidR="00E62E7A" w:rsidRPr="00BB629B" w:rsidRDefault="00E62E7A" w:rsidP="00084ED3">
            <w:pPr>
              <w:pStyle w:val="TAL"/>
            </w:pPr>
            <w:r w:rsidRPr="00BB629B">
              <w:t>2Rx</w:t>
            </w:r>
          </w:p>
        </w:tc>
      </w:tr>
      <w:tr w:rsidR="00E62E7A" w:rsidRPr="00BB629B" w14:paraId="400CC8E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1D216E39" w14:textId="77777777" w:rsidR="00E62E7A" w:rsidRPr="00BB629B" w:rsidRDefault="00E62E7A" w:rsidP="00084ED3">
            <w:pPr>
              <w:pStyle w:val="TAL"/>
              <w:rPr>
                <w:bCs/>
              </w:rPr>
            </w:pPr>
            <w:r w:rsidRPr="00BB629B">
              <w:rPr>
                <w:rFonts w:eastAsia="MS Mincho"/>
              </w:rPr>
              <w:lastRenderedPageBreak/>
              <w:t>7.6.2.4</w:t>
            </w:r>
          </w:p>
        </w:tc>
        <w:tc>
          <w:tcPr>
            <w:tcW w:w="4428" w:type="dxa"/>
            <w:tcBorders>
              <w:top w:val="single" w:sz="4" w:space="0" w:color="auto"/>
              <w:left w:val="single" w:sz="4" w:space="0" w:color="auto"/>
              <w:bottom w:val="single" w:sz="4" w:space="0" w:color="auto"/>
              <w:right w:val="single" w:sz="4" w:space="0" w:color="auto"/>
            </w:tcBorders>
            <w:hideMark/>
          </w:tcPr>
          <w:p w14:paraId="268E3AA1" w14:textId="77777777" w:rsidR="00E62E7A" w:rsidRPr="00BB629B" w:rsidRDefault="00E62E7A" w:rsidP="00084ED3">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96BF5A0"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BACB5F" w14:textId="77777777" w:rsidR="00E62E7A" w:rsidRPr="00BB629B" w:rsidRDefault="00E62E7A" w:rsidP="00084ED3">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218E9F6"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D42BF5"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A70237" w14:textId="77777777" w:rsidR="00E62E7A" w:rsidRPr="00BB629B" w:rsidRDefault="00E62E7A" w:rsidP="00084ED3">
            <w:pPr>
              <w:pStyle w:val="TAL"/>
            </w:pPr>
            <w:r w:rsidRPr="00BB629B">
              <w:t>2Rx</w:t>
            </w:r>
          </w:p>
        </w:tc>
      </w:tr>
      <w:tr w:rsidR="00E62E7A" w:rsidRPr="00BB629B" w14:paraId="1A97EEED"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4584265A" w14:textId="77777777" w:rsidR="00E62E7A" w:rsidRPr="00BB629B" w:rsidRDefault="00E62E7A" w:rsidP="00084ED3">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9C01BC4" w14:textId="77777777" w:rsidR="00E62E7A" w:rsidRPr="00BB629B" w:rsidRDefault="00E62E7A" w:rsidP="00084ED3">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9F61C92"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B2FC4F" w14:textId="77777777" w:rsidR="00E62E7A" w:rsidRPr="00BB629B" w:rsidRDefault="00E62E7A" w:rsidP="00084ED3">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86326C" w14:textId="77777777" w:rsidR="00E62E7A" w:rsidRPr="00BB629B" w:rsidRDefault="00E62E7A" w:rsidP="00084ED3">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9493D43"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C01FFD" w14:textId="77777777" w:rsidR="00E62E7A" w:rsidRPr="00BB629B" w:rsidRDefault="00E62E7A" w:rsidP="00084ED3">
            <w:pPr>
              <w:pStyle w:val="TAL"/>
            </w:pPr>
            <w:r w:rsidRPr="00BB629B">
              <w:t>2Rx</w:t>
            </w:r>
          </w:p>
        </w:tc>
      </w:tr>
      <w:tr w:rsidR="00E62E7A" w:rsidRPr="00BB629B" w14:paraId="42B38F7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51B5AE8C" w14:textId="77777777" w:rsidR="00E62E7A" w:rsidRPr="00BB629B" w:rsidRDefault="00E62E7A" w:rsidP="00084ED3">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1F61065" w14:textId="77777777" w:rsidR="00E62E7A" w:rsidRPr="00BB629B" w:rsidRDefault="00E62E7A" w:rsidP="00084ED3">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7DFBCE0"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5D8A1B" w14:textId="77777777" w:rsidR="00E62E7A" w:rsidRPr="00BB629B" w:rsidRDefault="00E62E7A" w:rsidP="00084ED3">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8881883" w14:textId="77777777" w:rsidR="00E62E7A" w:rsidRPr="00BB629B" w:rsidRDefault="00E62E7A" w:rsidP="00084ED3">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820FFE0"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052D9C" w14:textId="77777777" w:rsidR="00E62E7A" w:rsidRPr="00BB629B" w:rsidRDefault="00E62E7A" w:rsidP="00084ED3">
            <w:pPr>
              <w:pStyle w:val="TAL"/>
            </w:pPr>
            <w:r w:rsidRPr="00BB629B">
              <w:t>2Rx</w:t>
            </w:r>
          </w:p>
        </w:tc>
      </w:tr>
      <w:tr w:rsidR="00E62E7A" w:rsidRPr="00BB629B" w14:paraId="36627C0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7D93A13E" w14:textId="77777777" w:rsidR="00E62E7A" w:rsidRPr="00BB629B" w:rsidRDefault="00E62E7A" w:rsidP="00084ED3">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39DBFA3" w14:textId="77777777" w:rsidR="00E62E7A" w:rsidRPr="00BB629B" w:rsidRDefault="00E62E7A" w:rsidP="00084ED3">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5CD8A48"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3EE397" w14:textId="77777777" w:rsidR="00E62E7A" w:rsidRPr="00BB629B" w:rsidRDefault="00E62E7A" w:rsidP="00084ED3">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CAE0660" w14:textId="77777777" w:rsidR="00E62E7A" w:rsidRPr="00BB629B" w:rsidRDefault="00E62E7A" w:rsidP="00084ED3">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B3767A5"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8FE575" w14:textId="77777777" w:rsidR="00E62E7A" w:rsidRPr="00BB629B" w:rsidRDefault="00E62E7A" w:rsidP="00084ED3">
            <w:pPr>
              <w:pStyle w:val="TAL"/>
            </w:pPr>
            <w:r w:rsidRPr="00BB629B">
              <w:t>2Rx</w:t>
            </w:r>
          </w:p>
        </w:tc>
      </w:tr>
      <w:tr w:rsidR="00E62E7A" w:rsidRPr="00BB629B" w14:paraId="2018A66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7B3D70DC" w14:textId="77777777" w:rsidR="00E62E7A" w:rsidRPr="00BB629B" w:rsidRDefault="00E62E7A" w:rsidP="00084ED3">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F1F90F8" w14:textId="77777777" w:rsidR="00E62E7A" w:rsidRPr="00BB629B" w:rsidRDefault="00E62E7A" w:rsidP="00084ED3">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9096D68" w14:textId="77777777" w:rsidR="00E62E7A" w:rsidRPr="00BB629B" w:rsidRDefault="00E62E7A" w:rsidP="00084ED3">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B71D99" w14:textId="77777777" w:rsidR="00E62E7A" w:rsidRPr="00BB629B" w:rsidRDefault="00E62E7A" w:rsidP="00084ED3">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0F7694D" w14:textId="77777777" w:rsidR="00E62E7A" w:rsidRPr="00BB629B" w:rsidRDefault="00E62E7A" w:rsidP="00084ED3">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E8F660C"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4AA13E" w14:textId="77777777" w:rsidR="00E62E7A" w:rsidRPr="00BB629B" w:rsidRDefault="00E62E7A" w:rsidP="00084ED3">
            <w:pPr>
              <w:pStyle w:val="TAL"/>
            </w:pPr>
            <w:r w:rsidRPr="00BB629B">
              <w:t>2Rx</w:t>
            </w:r>
          </w:p>
        </w:tc>
      </w:tr>
      <w:tr w:rsidR="00E62E7A" w:rsidRPr="00BB629B" w14:paraId="550F378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CB545C3" w14:textId="77777777" w:rsidR="00E62E7A" w:rsidRPr="00BB629B" w:rsidRDefault="00E62E7A" w:rsidP="00084ED3">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1424374" w14:textId="77777777" w:rsidR="00E62E7A" w:rsidRPr="00BB629B" w:rsidRDefault="00E62E7A" w:rsidP="00084ED3">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622651F" w14:textId="77777777" w:rsidR="00E62E7A" w:rsidRPr="00BB629B" w:rsidRDefault="00E62E7A" w:rsidP="00084ED3">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08E4801"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D6D2953" w14:textId="77777777" w:rsidR="00E62E7A" w:rsidRPr="00BB629B" w:rsidRDefault="00E62E7A" w:rsidP="00084ED3">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FD7429F"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023B623" w14:textId="77777777" w:rsidR="00E62E7A" w:rsidRPr="00BB629B" w:rsidRDefault="00E62E7A" w:rsidP="00084ED3">
            <w:pPr>
              <w:pStyle w:val="TAL"/>
              <w:rPr>
                <w:b/>
              </w:rPr>
            </w:pPr>
          </w:p>
        </w:tc>
      </w:tr>
      <w:tr w:rsidR="00E62E7A" w:rsidRPr="00BB629B" w14:paraId="2F5A6679"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43D21594" w14:textId="77777777" w:rsidR="00E62E7A" w:rsidRPr="00BB629B" w:rsidRDefault="00E62E7A" w:rsidP="00084ED3">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D9298F1" w14:textId="77777777" w:rsidR="00E62E7A" w:rsidRPr="00BB629B" w:rsidRDefault="00E62E7A" w:rsidP="00084ED3">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C024F03" w14:textId="77777777" w:rsidR="00E62E7A" w:rsidRPr="00BB629B" w:rsidRDefault="00E62E7A" w:rsidP="00084ED3">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9DEA7F" w14:textId="77777777" w:rsidR="00E62E7A" w:rsidRPr="00BB629B" w:rsidRDefault="00E62E7A" w:rsidP="00084ED3">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83A041F" w14:textId="77777777" w:rsidR="00E62E7A" w:rsidRPr="00BB629B" w:rsidRDefault="00E62E7A" w:rsidP="00084ED3">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4BCE804"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E1D9142" w14:textId="77777777" w:rsidR="00E62E7A" w:rsidRPr="00BB629B" w:rsidRDefault="00E62E7A" w:rsidP="00084ED3">
            <w:pPr>
              <w:pStyle w:val="TAL"/>
            </w:pPr>
            <w:r w:rsidRPr="00BB629B">
              <w:t>2Rx</w:t>
            </w:r>
          </w:p>
        </w:tc>
      </w:tr>
      <w:tr w:rsidR="00E62E7A" w:rsidRPr="00BB629B" w14:paraId="6FF189C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3A19ED19" w14:textId="77777777" w:rsidR="00E62E7A" w:rsidRPr="00BB629B" w:rsidRDefault="00E62E7A" w:rsidP="00084ED3">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FA9BA51" w14:textId="77777777" w:rsidR="00E62E7A" w:rsidRPr="00BB629B" w:rsidRDefault="00E62E7A" w:rsidP="00084ED3">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D5D6DEB" w14:textId="77777777" w:rsidR="00E62E7A" w:rsidRPr="00BB629B" w:rsidRDefault="00E62E7A" w:rsidP="00084ED3">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44ECEEE" w14:textId="77777777" w:rsidR="00E62E7A" w:rsidRPr="00BB629B" w:rsidRDefault="00E62E7A" w:rsidP="00084ED3">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E652BFE" w14:textId="77777777" w:rsidR="00E62E7A" w:rsidRPr="00BB629B" w:rsidRDefault="00E62E7A" w:rsidP="00084ED3">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A559D91"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18AABE6" w14:textId="77777777" w:rsidR="00E62E7A" w:rsidRPr="00BB629B" w:rsidRDefault="00E62E7A" w:rsidP="00084ED3">
            <w:pPr>
              <w:pStyle w:val="TAL"/>
            </w:pPr>
            <w:r w:rsidRPr="00BB629B">
              <w:t>2Rx</w:t>
            </w:r>
          </w:p>
        </w:tc>
      </w:tr>
      <w:tr w:rsidR="00E62E7A" w:rsidRPr="00BB629B" w14:paraId="2E0D1369"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204018AD" w14:textId="77777777" w:rsidR="00E62E7A" w:rsidRPr="00BB629B" w:rsidRDefault="00E62E7A" w:rsidP="00084ED3">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5FF55ED" w14:textId="77777777" w:rsidR="00E62E7A" w:rsidRPr="00BB629B" w:rsidRDefault="00E62E7A" w:rsidP="00084ED3">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F903DF7" w14:textId="77777777" w:rsidR="00E62E7A" w:rsidRPr="00BB629B" w:rsidRDefault="00E62E7A" w:rsidP="00084ED3">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A5F08B" w14:textId="77777777" w:rsidR="00E62E7A" w:rsidRPr="00BB629B" w:rsidRDefault="00E62E7A" w:rsidP="00084ED3">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809C6BC" w14:textId="77777777" w:rsidR="00E62E7A" w:rsidRPr="00BB629B" w:rsidRDefault="00E62E7A" w:rsidP="00084ED3">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19E3A7"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E3F50D7" w14:textId="77777777" w:rsidR="00E62E7A" w:rsidRPr="00BB629B" w:rsidRDefault="00E62E7A" w:rsidP="00084ED3">
            <w:pPr>
              <w:pStyle w:val="TAL"/>
            </w:pPr>
            <w:r w:rsidRPr="00BB629B">
              <w:t>2Rx</w:t>
            </w:r>
          </w:p>
        </w:tc>
      </w:tr>
      <w:tr w:rsidR="00E62E7A" w:rsidRPr="00BB629B" w14:paraId="1DAD28D8"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46AE6BAD" w14:textId="77777777" w:rsidR="00E62E7A" w:rsidRPr="00BB629B" w:rsidRDefault="00E62E7A" w:rsidP="00084ED3">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2C659F18" w14:textId="77777777" w:rsidR="00E62E7A" w:rsidRPr="00BB629B" w:rsidRDefault="00E62E7A" w:rsidP="00084ED3">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1952DFD" w14:textId="77777777" w:rsidR="00E62E7A" w:rsidRPr="00BB629B" w:rsidRDefault="00E62E7A" w:rsidP="00084ED3">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3122DAE" w14:textId="77777777" w:rsidR="00E62E7A" w:rsidRPr="00BB629B" w:rsidRDefault="00E62E7A" w:rsidP="00084ED3">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B6F6632" w14:textId="77777777" w:rsidR="00E62E7A" w:rsidRPr="00BB629B" w:rsidRDefault="00E62E7A" w:rsidP="00084ED3">
            <w:pPr>
              <w:pStyle w:val="TAL"/>
              <w:rPr>
                <w:rFonts w:eastAsia="MS Mincho"/>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BB05AEB"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9C992E" w14:textId="77777777" w:rsidR="00E62E7A" w:rsidRPr="00BB629B" w:rsidRDefault="00E62E7A" w:rsidP="00084ED3">
            <w:pPr>
              <w:pStyle w:val="TAL"/>
            </w:pPr>
            <w:r w:rsidRPr="00BB629B">
              <w:t>2Rx</w:t>
            </w:r>
          </w:p>
        </w:tc>
      </w:tr>
      <w:tr w:rsidR="00E62E7A" w:rsidRPr="00BB629B" w14:paraId="3A05068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1704A39D" w14:textId="77777777" w:rsidR="00E62E7A" w:rsidRPr="00BB629B" w:rsidRDefault="00E62E7A" w:rsidP="00084ED3">
            <w:pPr>
              <w:pStyle w:val="TAL"/>
              <w:rPr>
                <w:rFonts w:cs="Arial"/>
                <w:szCs w:val="18"/>
              </w:rPr>
            </w:pPr>
            <w:r>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80579E8" w14:textId="77777777" w:rsidR="00E62E7A" w:rsidRPr="00BB629B" w:rsidRDefault="00E62E7A" w:rsidP="00084ED3">
            <w:pPr>
              <w:pStyle w:val="TAL"/>
              <w:rPr>
                <w:rFonts w:cs="Arial"/>
                <w:szCs w:val="18"/>
              </w:rPr>
            </w:pPr>
            <w:r w:rsidRPr="00545DA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52271C6" w14:textId="77777777" w:rsidR="00E62E7A" w:rsidRPr="00BB629B" w:rsidRDefault="00E62E7A" w:rsidP="00084ED3">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573B77C" w14:textId="77777777" w:rsidR="00E62E7A" w:rsidRPr="00C96CF4" w:rsidRDefault="00E62E7A" w:rsidP="00084ED3">
            <w:pPr>
              <w:pStyle w:val="TAL"/>
              <w:rPr>
                <w:lang w:eastAsia="zh-CN"/>
              </w:rPr>
            </w:pPr>
            <w:r w:rsidRPr="00C96CF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0352E1F3" w14:textId="77777777" w:rsidR="00E62E7A" w:rsidRPr="00C96CF4" w:rsidRDefault="00E62E7A" w:rsidP="00084ED3">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1DB2C8D9"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tcPr>
          <w:p w14:paraId="6ECFEEB2" w14:textId="77777777" w:rsidR="00E62E7A" w:rsidRPr="00BB629B" w:rsidRDefault="00E62E7A" w:rsidP="00084ED3">
            <w:pPr>
              <w:pStyle w:val="TAL"/>
            </w:pPr>
            <w:r>
              <w:t>2Rx</w:t>
            </w:r>
          </w:p>
        </w:tc>
      </w:tr>
      <w:tr w:rsidR="00E62E7A" w:rsidRPr="00BB629B" w14:paraId="13C35F63"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DD8E147" w14:textId="77777777" w:rsidR="00E62E7A" w:rsidRPr="00BB629B" w:rsidRDefault="00E62E7A" w:rsidP="00084ED3">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4475861" w14:textId="77777777" w:rsidR="00E62E7A" w:rsidRPr="00BB629B" w:rsidRDefault="00E62E7A" w:rsidP="00084ED3">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016572F" w14:textId="77777777" w:rsidR="00E62E7A" w:rsidRPr="00BB629B" w:rsidRDefault="00E62E7A" w:rsidP="00084ED3">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41B66A9" w14:textId="77777777" w:rsidR="00E62E7A" w:rsidRPr="00BB629B" w:rsidRDefault="00E62E7A" w:rsidP="00084ED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A3E5144" w14:textId="77777777" w:rsidR="00E62E7A" w:rsidRPr="00BB629B" w:rsidRDefault="00E62E7A" w:rsidP="00084ED3">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3C05873"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50DF6D6" w14:textId="77777777" w:rsidR="00E62E7A" w:rsidRPr="00BB629B" w:rsidRDefault="00E62E7A" w:rsidP="00084ED3">
            <w:pPr>
              <w:pStyle w:val="TAL"/>
              <w:rPr>
                <w:b/>
              </w:rPr>
            </w:pPr>
          </w:p>
        </w:tc>
      </w:tr>
      <w:tr w:rsidR="00E62E7A" w:rsidRPr="00BB629B" w14:paraId="112A28C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492F252B" w14:textId="77777777" w:rsidR="00E62E7A" w:rsidRPr="00BB629B" w:rsidRDefault="00E62E7A" w:rsidP="00084ED3">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30B1B20C" w14:textId="77777777" w:rsidR="00E62E7A" w:rsidRPr="00BB629B" w:rsidRDefault="00E62E7A" w:rsidP="00084ED3">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2C083E84" w14:textId="77777777" w:rsidR="00E62E7A" w:rsidRPr="00BB629B" w:rsidRDefault="00E62E7A" w:rsidP="00084ED3">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35324B8" w14:textId="77777777" w:rsidR="00E62E7A" w:rsidRPr="00BB629B" w:rsidRDefault="00E62E7A" w:rsidP="00084ED3">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37B48DB9" w14:textId="77777777" w:rsidR="00E62E7A" w:rsidRPr="00BB629B" w:rsidRDefault="00E62E7A" w:rsidP="00084ED3">
            <w:pPr>
              <w:pStyle w:val="TAL"/>
              <w:rPr>
                <w:rFonts w:eastAsia="MS Mincho"/>
              </w:rPr>
            </w:pPr>
            <w:r>
              <w:t>UEs</w:t>
            </w:r>
            <w:r w:rsidRPr="00BB629B">
              <w:t xml:space="preserve"> supporting </w:t>
            </w:r>
            <w:r w:rsidRPr="00BB629B">
              <w:rPr>
                <w:rFonts w:eastAsia="MS Mincho"/>
              </w:rPr>
              <w:t xml:space="preserve">5GS </w:t>
            </w:r>
            <w:r w:rsidRPr="00BB629B">
              <w:rPr>
                <w:rFonts w:eastAsia="宋体"/>
                <w:lang w:eastAsia="zh-CN"/>
              </w:rPr>
              <w:t>NR</w:t>
            </w:r>
            <w:r w:rsidRPr="00BB629B">
              <w:rPr>
                <w:lang w:eastAsia="zh-CN"/>
              </w:rPr>
              <w:t xml:space="preserve"> </w:t>
            </w:r>
            <w:r w:rsidRPr="00BB629B">
              <w:rPr>
                <w:rFonts w:eastAsia="宋体"/>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4ADB4BF"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tcPr>
          <w:p w14:paraId="36FBC241" w14:textId="77777777" w:rsidR="00E62E7A" w:rsidRPr="00BB629B" w:rsidRDefault="00E62E7A" w:rsidP="00084ED3">
            <w:pPr>
              <w:keepNext/>
              <w:keepLines/>
              <w:spacing w:after="0"/>
              <w:rPr>
                <w:rFonts w:ascii="Arial" w:hAnsi="Arial" w:cs="Arial"/>
                <w:sz w:val="18"/>
                <w:lang w:eastAsia="zh-CN"/>
              </w:rPr>
            </w:pPr>
            <w:r w:rsidRPr="00BB629B">
              <w:rPr>
                <w:rFonts w:ascii="Arial" w:hAnsi="Arial" w:cs="Arial"/>
                <w:sz w:val="18"/>
                <w:lang w:eastAsia="zh-CN"/>
              </w:rPr>
              <w:t>2Rx</w:t>
            </w:r>
          </w:p>
          <w:p w14:paraId="7357FA4C" w14:textId="77777777" w:rsidR="00E62E7A" w:rsidRPr="00BB629B" w:rsidRDefault="00E62E7A" w:rsidP="00084ED3">
            <w:pPr>
              <w:pStyle w:val="TAL"/>
            </w:pPr>
            <w:r w:rsidRPr="00BB629B">
              <w:rPr>
                <w:rFonts w:cs="Arial"/>
                <w:lang w:eastAsia="zh-CN"/>
              </w:rPr>
              <w:t>4Rx</w:t>
            </w:r>
          </w:p>
        </w:tc>
      </w:tr>
      <w:tr w:rsidR="00E62E7A" w:rsidRPr="00BB629B" w14:paraId="3E6768B5"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196B14D1" w14:textId="77777777" w:rsidR="00E62E7A" w:rsidRPr="00BB629B" w:rsidRDefault="00E62E7A" w:rsidP="00084ED3">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3C0A4415" w14:textId="77777777" w:rsidR="00E62E7A" w:rsidRPr="00BB629B" w:rsidRDefault="00E62E7A" w:rsidP="00084ED3">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0E2AF45" w14:textId="77777777" w:rsidR="00E62E7A" w:rsidRPr="00BB629B" w:rsidRDefault="00E62E7A" w:rsidP="00084ED3">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36ADB82" w14:textId="77777777" w:rsidR="00E62E7A" w:rsidRPr="00BB629B" w:rsidRDefault="00E62E7A" w:rsidP="00084ED3">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573E45D" w14:textId="77777777" w:rsidR="00E62E7A" w:rsidRPr="00BB629B" w:rsidRDefault="00E62E7A" w:rsidP="00084ED3">
            <w:pPr>
              <w:pStyle w:val="TAL"/>
              <w:rPr>
                <w:rFonts w:eastAsia="MS Mincho"/>
              </w:rPr>
            </w:pPr>
            <w:r>
              <w:t>UEs</w:t>
            </w:r>
            <w:r w:rsidRPr="00BB629B">
              <w:t xml:space="preserve"> supporting </w:t>
            </w:r>
            <w:r w:rsidRPr="00BB629B">
              <w:rPr>
                <w:rFonts w:eastAsia="MS Mincho"/>
              </w:rPr>
              <w:t xml:space="preserve">5GS </w:t>
            </w:r>
            <w:r w:rsidRPr="00BB629B">
              <w:rPr>
                <w:rFonts w:eastAsia="宋体"/>
                <w:lang w:eastAsia="zh-CN"/>
              </w:rPr>
              <w:t>NR</w:t>
            </w:r>
            <w:r w:rsidRPr="00BB629B">
              <w:rPr>
                <w:lang w:eastAsia="zh-CN"/>
              </w:rPr>
              <w:t xml:space="preserve"> </w:t>
            </w:r>
            <w:r w:rsidRPr="00BB629B">
              <w:rPr>
                <w:rFonts w:eastAsia="宋体"/>
                <w:lang w:eastAsia="zh-CN"/>
              </w:rPr>
              <w:t xml:space="preserve">SA FR2 </w:t>
            </w:r>
            <w:r w:rsidRPr="00BB629B">
              <w:rPr>
                <w:lang w:eastAsia="zh-CN"/>
              </w:rPr>
              <w:t>and long DRX cycle</w:t>
            </w:r>
            <w:r w:rsidRPr="00BB629B">
              <w:rPr>
                <w:rFonts w:eastAsia="宋体"/>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A0CB154"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tcPr>
          <w:p w14:paraId="53FBD2EF" w14:textId="77777777" w:rsidR="00E62E7A" w:rsidRPr="00BB629B" w:rsidRDefault="00E62E7A" w:rsidP="00084ED3">
            <w:pPr>
              <w:keepNext/>
              <w:keepLines/>
              <w:spacing w:after="0"/>
              <w:rPr>
                <w:rFonts w:ascii="Arial" w:hAnsi="Arial" w:cs="Arial"/>
                <w:sz w:val="18"/>
                <w:lang w:eastAsia="zh-CN"/>
              </w:rPr>
            </w:pPr>
            <w:r w:rsidRPr="00BB629B">
              <w:rPr>
                <w:rFonts w:ascii="Arial" w:hAnsi="Arial" w:cs="Arial"/>
                <w:sz w:val="18"/>
                <w:lang w:eastAsia="zh-CN"/>
              </w:rPr>
              <w:t>2Rx</w:t>
            </w:r>
          </w:p>
          <w:p w14:paraId="7ED7F88E" w14:textId="77777777" w:rsidR="00E62E7A" w:rsidRPr="00BB629B" w:rsidRDefault="00E62E7A" w:rsidP="00084ED3">
            <w:pPr>
              <w:pStyle w:val="TAL"/>
            </w:pPr>
            <w:r w:rsidRPr="00BB629B">
              <w:rPr>
                <w:rFonts w:cs="Arial"/>
                <w:lang w:eastAsia="zh-CN"/>
              </w:rPr>
              <w:t>4Rx</w:t>
            </w:r>
          </w:p>
        </w:tc>
      </w:tr>
      <w:tr w:rsidR="00E62E7A" w:rsidRPr="00BB629B" w14:paraId="528BE27A"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2028AAD1" w14:textId="77777777" w:rsidR="00E62E7A" w:rsidRPr="00BB629B" w:rsidRDefault="00E62E7A" w:rsidP="00084ED3">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32DDD34" w14:textId="77777777" w:rsidR="00E62E7A" w:rsidRPr="00BB629B" w:rsidRDefault="00E62E7A" w:rsidP="00084ED3">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18C0675" w14:textId="77777777" w:rsidR="00E62E7A" w:rsidRPr="00BB629B" w:rsidRDefault="00E62E7A" w:rsidP="00084ED3">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3E085EE" w14:textId="77777777" w:rsidR="00E62E7A" w:rsidRPr="00BB629B" w:rsidRDefault="00E62E7A" w:rsidP="00084ED3">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77EC39E" w14:textId="77777777" w:rsidR="00E62E7A" w:rsidRPr="00BB629B" w:rsidRDefault="00E62E7A" w:rsidP="00084ED3">
            <w:pPr>
              <w:pStyle w:val="TAL"/>
              <w:rPr>
                <w:rFonts w:eastAsia="MS Mincho"/>
              </w:rPr>
            </w:pPr>
            <w:r>
              <w:t>UEs</w:t>
            </w:r>
            <w:r w:rsidRPr="00BB629B">
              <w:t xml:space="preserve"> supporting </w:t>
            </w:r>
            <w:r w:rsidRPr="00BB629B">
              <w:rPr>
                <w:rFonts w:eastAsia="MS Mincho"/>
              </w:rPr>
              <w:t xml:space="preserve">5GS </w:t>
            </w:r>
            <w:r w:rsidRPr="00BB629B">
              <w:rPr>
                <w:rFonts w:eastAsia="宋体"/>
                <w:lang w:eastAsia="zh-CN"/>
              </w:rPr>
              <w:t>NR</w:t>
            </w:r>
            <w:r w:rsidRPr="00BB629B">
              <w:rPr>
                <w:lang w:eastAsia="zh-CN"/>
              </w:rPr>
              <w:t xml:space="preserve"> </w:t>
            </w:r>
            <w:r w:rsidRPr="00BB629B">
              <w:rPr>
                <w:rFonts w:eastAsia="宋体"/>
                <w:lang w:eastAsia="zh-CN"/>
              </w:rPr>
              <w:t xml:space="preserve">SA FR2 </w:t>
            </w:r>
            <w:r w:rsidRPr="00BB629B">
              <w:rPr>
                <w:lang w:eastAsia="zh-CN"/>
              </w:rPr>
              <w:t>and long DRX cycle</w:t>
            </w:r>
            <w:r w:rsidRPr="00BB629B">
              <w:rPr>
                <w:rFonts w:eastAsia="宋体"/>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5235B2A"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tcPr>
          <w:p w14:paraId="786D4122" w14:textId="77777777" w:rsidR="00E62E7A" w:rsidRPr="00BB629B" w:rsidRDefault="00E62E7A" w:rsidP="00084ED3">
            <w:pPr>
              <w:keepNext/>
              <w:keepLines/>
              <w:spacing w:after="0"/>
              <w:rPr>
                <w:rFonts w:ascii="Arial" w:hAnsi="Arial" w:cs="Arial"/>
                <w:sz w:val="18"/>
                <w:lang w:eastAsia="zh-CN"/>
              </w:rPr>
            </w:pPr>
            <w:r w:rsidRPr="00BB629B">
              <w:rPr>
                <w:rFonts w:ascii="Arial" w:hAnsi="Arial" w:cs="Arial"/>
                <w:sz w:val="18"/>
                <w:lang w:eastAsia="zh-CN"/>
              </w:rPr>
              <w:t>2Rx</w:t>
            </w:r>
          </w:p>
          <w:p w14:paraId="12689E41" w14:textId="77777777" w:rsidR="00E62E7A" w:rsidRPr="00BB629B" w:rsidRDefault="00E62E7A" w:rsidP="00084ED3">
            <w:pPr>
              <w:pStyle w:val="TAL"/>
            </w:pPr>
            <w:r w:rsidRPr="00BB629B">
              <w:rPr>
                <w:rFonts w:cs="Arial"/>
                <w:lang w:eastAsia="zh-CN"/>
              </w:rPr>
              <w:t>4Rx</w:t>
            </w:r>
          </w:p>
        </w:tc>
      </w:tr>
      <w:tr w:rsidR="00E62E7A" w:rsidRPr="00BB629B" w14:paraId="5C9FF188"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7C4B5E" w14:textId="77777777" w:rsidR="00E62E7A" w:rsidRPr="00BB629B" w:rsidRDefault="00E62E7A" w:rsidP="00084ED3">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44850" w14:textId="77777777" w:rsidR="00E62E7A" w:rsidRPr="00BB629B" w:rsidRDefault="00E62E7A" w:rsidP="00084ED3">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705E0" w14:textId="77777777" w:rsidR="00E62E7A" w:rsidRPr="00BB629B" w:rsidRDefault="00E62E7A" w:rsidP="00084ED3">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90990" w14:textId="77777777" w:rsidR="00E62E7A" w:rsidRPr="00BB629B" w:rsidRDefault="00E62E7A" w:rsidP="00084ED3">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0B315" w14:textId="77777777" w:rsidR="00E62E7A" w:rsidRPr="00BB629B" w:rsidRDefault="00E62E7A" w:rsidP="00084ED3">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2D0F9" w14:textId="77777777" w:rsidR="00E62E7A" w:rsidRPr="00BB629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7979C" w14:textId="77777777" w:rsidR="00E62E7A" w:rsidRPr="00BB629B" w:rsidRDefault="00E62E7A" w:rsidP="00084ED3">
            <w:pPr>
              <w:keepNext/>
              <w:keepLines/>
              <w:spacing w:after="0"/>
              <w:rPr>
                <w:rFonts w:ascii="Arial" w:hAnsi="Arial" w:cs="Arial"/>
                <w:sz w:val="18"/>
                <w:lang w:eastAsia="zh-CN"/>
              </w:rPr>
            </w:pPr>
          </w:p>
        </w:tc>
      </w:tr>
      <w:tr w:rsidR="00E62E7A" w:rsidRPr="00BB629B" w14:paraId="43450190"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7F01D3DB" w14:textId="77777777" w:rsidR="00E62E7A" w:rsidRPr="00BB629B" w:rsidRDefault="00E62E7A" w:rsidP="00084ED3">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4297684" w14:textId="77777777" w:rsidR="00E62E7A" w:rsidRPr="00BB629B" w:rsidRDefault="00E62E7A" w:rsidP="00084ED3">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45B46677" w14:textId="77777777" w:rsidR="00E62E7A" w:rsidRPr="00BB629B" w:rsidRDefault="00E62E7A" w:rsidP="00084ED3">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CBCC22" w14:textId="77777777" w:rsidR="00E62E7A" w:rsidRPr="000A5C5F" w:rsidRDefault="00E62E7A" w:rsidP="00084ED3">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2F338" w14:textId="77777777" w:rsidR="00E62E7A" w:rsidRPr="000A5C5F" w:rsidRDefault="00E62E7A" w:rsidP="00084ED3">
            <w:pPr>
              <w:pStyle w:val="TAL"/>
            </w:pPr>
            <w:r>
              <w:rPr>
                <w:rFonts w:eastAsia="MS Mincho"/>
              </w:rPr>
              <w:t>UEs</w:t>
            </w:r>
            <w:r w:rsidRPr="000A5C5F">
              <w:rPr>
                <w:rFonts w:eastAsia="MS Mincho"/>
              </w:rPr>
              <w:t xml:space="preserve"> supporting 5GS </w:t>
            </w:r>
            <w:r w:rsidRPr="000A5C5F">
              <w:rPr>
                <w:rFonts w:eastAsia="宋体"/>
                <w:lang w:eastAsia="zh-CN"/>
              </w:rPr>
              <w:t>NR</w:t>
            </w:r>
            <w:r w:rsidRPr="000A5C5F">
              <w:rPr>
                <w:lang w:eastAsia="zh-CN"/>
              </w:rPr>
              <w:t xml:space="preserve"> </w:t>
            </w:r>
            <w:r w:rsidRPr="000A5C5F">
              <w:rPr>
                <w:rFonts w:eastAsia="宋体"/>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196E08" w14:textId="77777777" w:rsidR="00E62E7A" w:rsidRPr="000A5C5F"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tcPr>
          <w:p w14:paraId="4E9EF5B5" w14:textId="77777777" w:rsidR="00E62E7A" w:rsidRPr="00BB629B" w:rsidRDefault="00E62E7A" w:rsidP="00084ED3">
            <w:pPr>
              <w:pStyle w:val="TAL"/>
              <w:rPr>
                <w:rFonts w:cs="Arial"/>
                <w:lang w:eastAsia="zh-CN"/>
              </w:rPr>
            </w:pPr>
            <w:r>
              <w:t>2Rx</w:t>
            </w:r>
          </w:p>
        </w:tc>
      </w:tr>
      <w:tr w:rsidR="00E62E7A" w:rsidRPr="00C8460B" w14:paraId="5074193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4959BEDD" w14:textId="77777777" w:rsidR="00E62E7A" w:rsidRPr="00C8460B" w:rsidRDefault="00E62E7A" w:rsidP="00084ED3">
            <w:pPr>
              <w:pStyle w:val="TAL"/>
            </w:pPr>
            <w:r>
              <w:t>7.6.13.2</w:t>
            </w:r>
          </w:p>
        </w:tc>
        <w:tc>
          <w:tcPr>
            <w:tcW w:w="4428" w:type="dxa"/>
            <w:tcBorders>
              <w:top w:val="single" w:sz="4" w:space="0" w:color="auto"/>
              <w:left w:val="single" w:sz="4" w:space="0" w:color="auto"/>
              <w:bottom w:val="single" w:sz="4" w:space="0" w:color="auto"/>
              <w:right w:val="single" w:sz="4" w:space="0" w:color="auto"/>
            </w:tcBorders>
          </w:tcPr>
          <w:p w14:paraId="12FBFE0D" w14:textId="77777777" w:rsidR="00E62E7A" w:rsidRPr="00637667" w:rsidRDefault="00E62E7A" w:rsidP="00084ED3">
            <w:pPr>
              <w:pStyle w:val="TAL"/>
            </w:pPr>
            <w:r w:rsidRPr="00637667">
              <w:t>UE Rx-Tx time difference measurement for propagation delay compensation using TRS in FR2</w:t>
            </w:r>
          </w:p>
        </w:tc>
        <w:tc>
          <w:tcPr>
            <w:tcW w:w="851" w:type="dxa"/>
            <w:tcBorders>
              <w:top w:val="single" w:sz="4" w:space="0" w:color="auto"/>
              <w:left w:val="single" w:sz="4" w:space="0" w:color="auto"/>
              <w:bottom w:val="single" w:sz="4" w:space="0" w:color="auto"/>
              <w:right w:val="single" w:sz="4" w:space="0" w:color="auto"/>
            </w:tcBorders>
          </w:tcPr>
          <w:p w14:paraId="684E036D" w14:textId="77777777" w:rsidR="00E62E7A" w:rsidRPr="00C8460B" w:rsidRDefault="00E62E7A" w:rsidP="00084ED3">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E64A1C" w14:textId="77777777" w:rsidR="00E62E7A" w:rsidRPr="00C8460B" w:rsidRDefault="00E62E7A" w:rsidP="00084ED3">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B5E207" w14:textId="77777777" w:rsidR="00E62E7A" w:rsidRPr="00C8460B" w:rsidRDefault="00E62E7A" w:rsidP="00084ED3">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ACCF74" w14:textId="77777777" w:rsidR="00E62E7A" w:rsidRPr="00C8460B" w:rsidRDefault="00E62E7A" w:rsidP="00084ED3">
            <w:pPr>
              <w:pStyle w:val="TAL"/>
            </w:pPr>
          </w:p>
        </w:tc>
        <w:tc>
          <w:tcPr>
            <w:tcW w:w="1420" w:type="dxa"/>
            <w:tcBorders>
              <w:top w:val="single" w:sz="4" w:space="0" w:color="auto"/>
              <w:left w:val="single" w:sz="4" w:space="0" w:color="auto"/>
              <w:bottom w:val="single" w:sz="4" w:space="0" w:color="auto"/>
              <w:right w:val="single" w:sz="4" w:space="0" w:color="auto"/>
            </w:tcBorders>
          </w:tcPr>
          <w:p w14:paraId="109F75BA" w14:textId="77777777" w:rsidR="00E62E7A" w:rsidRPr="00C8460B" w:rsidRDefault="00E62E7A" w:rsidP="00084ED3">
            <w:pPr>
              <w:pStyle w:val="TAL"/>
            </w:pPr>
          </w:p>
        </w:tc>
      </w:tr>
      <w:tr w:rsidR="00E62E7A" w:rsidRPr="00C8460B" w14:paraId="6371DA0F"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10F8391C" w14:textId="77777777" w:rsidR="00E62E7A" w:rsidRPr="00C8460B" w:rsidRDefault="00E62E7A" w:rsidP="00084ED3">
            <w:pPr>
              <w:pStyle w:val="TAL"/>
            </w:pPr>
            <w:r>
              <w:lastRenderedPageBreak/>
              <w:t>7.6.13.2.1</w:t>
            </w:r>
          </w:p>
        </w:tc>
        <w:tc>
          <w:tcPr>
            <w:tcW w:w="4428" w:type="dxa"/>
            <w:tcBorders>
              <w:top w:val="single" w:sz="4" w:space="0" w:color="auto"/>
              <w:left w:val="single" w:sz="4" w:space="0" w:color="auto"/>
              <w:bottom w:val="single" w:sz="4" w:space="0" w:color="auto"/>
              <w:right w:val="single" w:sz="4" w:space="0" w:color="auto"/>
            </w:tcBorders>
          </w:tcPr>
          <w:p w14:paraId="1DB3B0C1" w14:textId="77777777" w:rsidR="00E62E7A" w:rsidRPr="00C8460B" w:rsidRDefault="00E62E7A" w:rsidP="00084ED3">
            <w:pPr>
              <w:pStyle w:val="TAL"/>
            </w:pPr>
            <w:r w:rsidRPr="008E57C3">
              <w:t>UE Rx-Tx time difference measurement for propagation delay compensation using PRS in FR2</w:t>
            </w:r>
            <w:r>
              <w:t xml:space="preserve"> SA</w:t>
            </w:r>
          </w:p>
        </w:tc>
        <w:tc>
          <w:tcPr>
            <w:tcW w:w="851" w:type="dxa"/>
            <w:tcBorders>
              <w:top w:val="single" w:sz="4" w:space="0" w:color="auto"/>
              <w:left w:val="single" w:sz="4" w:space="0" w:color="auto"/>
              <w:bottom w:val="single" w:sz="4" w:space="0" w:color="auto"/>
              <w:right w:val="single" w:sz="4" w:space="0" w:color="auto"/>
            </w:tcBorders>
          </w:tcPr>
          <w:p w14:paraId="11909DD4" w14:textId="77777777" w:rsidR="00E62E7A" w:rsidRPr="00C8460B" w:rsidRDefault="00E62E7A" w:rsidP="00084ED3">
            <w:pPr>
              <w:pStyle w:val="TAC"/>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038CF4" w14:textId="77777777" w:rsidR="00E62E7A" w:rsidRPr="00C8460B" w:rsidRDefault="00E62E7A" w:rsidP="00084ED3">
            <w:pPr>
              <w:pStyle w:val="TAL"/>
            </w:pPr>
            <w: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435CA9" w14:textId="77777777" w:rsidR="00E62E7A" w:rsidRPr="00C8460B" w:rsidRDefault="00E62E7A" w:rsidP="00084ED3">
            <w:pPr>
              <w:pStyle w:val="TAL"/>
              <w:rPr>
                <w:rFonts w:eastAsia="MS Mincho"/>
              </w:rPr>
            </w:pPr>
            <w:r>
              <w:rPr>
                <w:rFonts w:eastAsia="MS Mincho"/>
              </w:rPr>
              <w:t>UEs</w:t>
            </w:r>
            <w:r w:rsidRPr="000A5C5F">
              <w:rPr>
                <w:rFonts w:eastAsia="MS Mincho"/>
              </w:rPr>
              <w:t xml:space="preserve"> supporting 5GS </w:t>
            </w:r>
            <w:r w:rsidRPr="000A5C5F">
              <w:rPr>
                <w:rFonts w:eastAsia="宋体"/>
                <w:lang w:eastAsia="zh-CN"/>
              </w:rPr>
              <w:t>NR</w:t>
            </w:r>
            <w:r w:rsidRPr="000A5C5F">
              <w:rPr>
                <w:lang w:eastAsia="zh-CN"/>
              </w:rPr>
              <w:t xml:space="preserve"> </w:t>
            </w:r>
            <w:r w:rsidRPr="000A5C5F">
              <w:rPr>
                <w:rFonts w:eastAsia="宋体"/>
                <w:lang w:eastAsia="zh-CN"/>
              </w:rPr>
              <w:t>SA</w:t>
            </w:r>
            <w:r w:rsidRPr="000A5C5F">
              <w:rPr>
                <w:rFonts w:eastAsia="MS Mincho"/>
              </w:rPr>
              <w:t xml:space="preserve"> FR2 and </w:t>
            </w:r>
            <w:r w:rsidRPr="000A5C5F">
              <w:rPr>
                <w:lang w:eastAsia="zh-CN"/>
              </w:rPr>
              <w:t xml:space="preserve">RTT-based PDC for Rx-Tx measurement with </w:t>
            </w:r>
            <w:r>
              <w:rPr>
                <w:lang w:eastAsia="zh-CN"/>
              </w:rPr>
              <w:t>T</w:t>
            </w:r>
            <w:r w:rsidRPr="000A5C5F">
              <w:rPr>
                <w:lang w:eastAsia="zh-CN"/>
              </w:rPr>
              <w: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468825" w14:textId="77777777" w:rsidR="00E62E7A" w:rsidRPr="00C8460B" w:rsidRDefault="00E62E7A" w:rsidP="00084ED3">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72E201F4" w14:textId="77777777" w:rsidR="00E62E7A" w:rsidRPr="00C8460B" w:rsidRDefault="00E62E7A" w:rsidP="00084ED3">
            <w:pPr>
              <w:pStyle w:val="TAL"/>
            </w:pPr>
            <w:r>
              <w:t>2Rx</w:t>
            </w:r>
          </w:p>
        </w:tc>
      </w:tr>
      <w:tr w:rsidR="00E62E7A" w:rsidRPr="00BB629B" w14:paraId="26A7733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76B5C" w14:textId="77777777" w:rsidR="00E62E7A" w:rsidRPr="00BB629B" w:rsidRDefault="00E62E7A" w:rsidP="00084ED3">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6E7033" w14:textId="77777777" w:rsidR="00E62E7A" w:rsidRPr="00BB629B" w:rsidRDefault="00E62E7A" w:rsidP="00084ED3">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D3552D"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779AE8"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7E7DFC"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B4263A"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2B7EAD" w14:textId="77777777" w:rsidR="00E62E7A" w:rsidRPr="00BB629B" w:rsidRDefault="00E62E7A" w:rsidP="00084ED3">
            <w:pPr>
              <w:pStyle w:val="TAL"/>
              <w:rPr>
                <w:b/>
              </w:rPr>
            </w:pPr>
          </w:p>
        </w:tc>
      </w:tr>
      <w:tr w:rsidR="00E62E7A" w:rsidRPr="00BB629B" w14:paraId="700E434E"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FBB996" w14:textId="77777777" w:rsidR="00E62E7A" w:rsidRPr="00BB629B" w:rsidRDefault="00E62E7A" w:rsidP="00084ED3">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0B503C" w14:textId="77777777" w:rsidR="00E62E7A" w:rsidRPr="00BB629B" w:rsidRDefault="00E62E7A" w:rsidP="00084ED3">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1F619"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1AFC64"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163F7"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74DA30"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E34D04" w14:textId="77777777" w:rsidR="00E62E7A" w:rsidRPr="00BB629B" w:rsidRDefault="00E62E7A" w:rsidP="00084ED3">
            <w:pPr>
              <w:pStyle w:val="TAL"/>
              <w:rPr>
                <w:b/>
              </w:rPr>
            </w:pPr>
          </w:p>
        </w:tc>
      </w:tr>
      <w:tr w:rsidR="00E62E7A" w:rsidRPr="00BB629B" w14:paraId="028B273F"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6E38F1A8" w14:textId="77777777" w:rsidR="00E62E7A" w:rsidRPr="00BB629B" w:rsidRDefault="00E62E7A" w:rsidP="00084ED3">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199BB0A5" w14:textId="77777777" w:rsidR="00E62E7A" w:rsidRPr="00BB629B" w:rsidRDefault="00E62E7A" w:rsidP="00084ED3">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D4721A" w14:textId="77777777" w:rsidR="00E62E7A" w:rsidRPr="00BB629B" w:rsidRDefault="00E62E7A" w:rsidP="00084ED3">
            <w:pPr>
              <w:pStyle w:val="TAC"/>
            </w:pPr>
            <w:r w:rsidRPr="00BB629B">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29FFD9" w14:textId="77777777" w:rsidR="00E62E7A" w:rsidRPr="00BB629B" w:rsidRDefault="00E62E7A" w:rsidP="00084ED3">
            <w:pPr>
              <w:pStyle w:val="TAL"/>
            </w:pPr>
            <w:r w:rsidRPr="00BB629B">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90EB6"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C61EA7"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92D1E6" w14:textId="77777777" w:rsidR="00E62E7A" w:rsidRPr="00BB629B" w:rsidRDefault="00E62E7A" w:rsidP="00084ED3">
            <w:pPr>
              <w:pStyle w:val="TAL"/>
            </w:pPr>
            <w:r w:rsidRPr="00BB629B">
              <w:t>2Rx</w:t>
            </w:r>
          </w:p>
        </w:tc>
      </w:tr>
      <w:tr w:rsidR="00E62E7A" w:rsidRPr="00BB629B" w14:paraId="5AE016B1"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2F6D4254" w14:textId="77777777" w:rsidR="00E62E7A" w:rsidRPr="00BB629B" w:rsidRDefault="00E62E7A" w:rsidP="00084ED3">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0D964AF7" w14:textId="77777777" w:rsidR="00E62E7A" w:rsidRPr="00BB629B" w:rsidRDefault="00E62E7A" w:rsidP="00084ED3">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9C6A3EB" w14:textId="77777777" w:rsidR="00E62E7A" w:rsidRPr="00BB629B" w:rsidRDefault="00E62E7A" w:rsidP="00084ED3">
            <w:pPr>
              <w:pStyle w:val="TAC"/>
            </w:pPr>
            <w:r w:rsidRPr="00BB629B">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8B656F" w14:textId="77777777" w:rsidR="00E62E7A" w:rsidRPr="00BB629B" w:rsidRDefault="00E62E7A" w:rsidP="00084ED3">
            <w:pPr>
              <w:pStyle w:val="TAL"/>
            </w:pPr>
            <w:r w:rsidRPr="00BB629B">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2BF1EDA"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0F6EA1"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1403BC" w14:textId="77777777" w:rsidR="00E62E7A" w:rsidRPr="00BB629B" w:rsidRDefault="00E62E7A" w:rsidP="00084ED3">
            <w:pPr>
              <w:pStyle w:val="TAL"/>
            </w:pPr>
            <w:r w:rsidRPr="00BB629B">
              <w:t>2Rx</w:t>
            </w:r>
          </w:p>
        </w:tc>
      </w:tr>
      <w:tr w:rsidR="00E62E7A" w:rsidRPr="00BB629B" w14:paraId="5C8B4CB1"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D36482" w14:textId="77777777" w:rsidR="00E62E7A" w:rsidRPr="00BB629B" w:rsidRDefault="00E62E7A" w:rsidP="00084ED3">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3B1C3" w14:textId="77777777" w:rsidR="00E62E7A" w:rsidRPr="00BB629B" w:rsidRDefault="00E62E7A" w:rsidP="00084ED3">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8733D9" w14:textId="77777777" w:rsidR="00E62E7A" w:rsidRPr="00BB629B" w:rsidRDefault="00E62E7A" w:rsidP="00084ED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CD38A" w14:textId="77777777" w:rsidR="00E62E7A" w:rsidRPr="00BB629B" w:rsidRDefault="00E62E7A" w:rsidP="00084ED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AC2873" w14:textId="77777777" w:rsidR="00E62E7A" w:rsidRPr="00BB629B" w:rsidRDefault="00E62E7A" w:rsidP="00084ED3">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98C361"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8C46F6" w14:textId="77777777" w:rsidR="00E62E7A" w:rsidRPr="00BB629B" w:rsidRDefault="00E62E7A" w:rsidP="00084ED3">
            <w:pPr>
              <w:pStyle w:val="TAL"/>
              <w:rPr>
                <w:b/>
              </w:rPr>
            </w:pPr>
          </w:p>
        </w:tc>
      </w:tr>
      <w:tr w:rsidR="00E62E7A" w:rsidRPr="00BB629B" w14:paraId="20BB4C0F"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670A0FEB" w14:textId="77777777" w:rsidR="00E62E7A" w:rsidRPr="00BB629B" w:rsidRDefault="00E62E7A" w:rsidP="00084ED3">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811A09D" w14:textId="77777777" w:rsidR="00E62E7A" w:rsidRPr="00BB629B" w:rsidRDefault="00E62E7A" w:rsidP="00084ED3">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74B4C47" w14:textId="77777777" w:rsidR="00E62E7A" w:rsidRPr="00BB629B" w:rsidRDefault="00E62E7A" w:rsidP="00084ED3">
            <w:pPr>
              <w:pStyle w:val="TAC"/>
            </w:pPr>
            <w:r w:rsidRPr="00BB629B">
              <w:rPr>
                <w:rFonts w:eastAsia="宋体"/>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B9FDD6" w14:textId="77777777" w:rsidR="00E62E7A" w:rsidRPr="00BB629B" w:rsidRDefault="00E62E7A" w:rsidP="00084ED3">
            <w:pPr>
              <w:pStyle w:val="TAL"/>
            </w:pPr>
            <w:r w:rsidRPr="00BB629B">
              <w:rPr>
                <w:rFonts w:eastAsia="宋体"/>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4BBD82" w14:textId="77777777" w:rsidR="00E62E7A" w:rsidRPr="00BB629B" w:rsidRDefault="00E62E7A" w:rsidP="00084ED3">
            <w:pPr>
              <w:pStyle w:val="TAL"/>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4B1D1A2"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C41089" w14:textId="77777777" w:rsidR="00E62E7A" w:rsidRPr="00BB629B" w:rsidRDefault="00E62E7A" w:rsidP="00084ED3">
            <w:pPr>
              <w:pStyle w:val="TAL"/>
            </w:pPr>
            <w:r w:rsidRPr="00BB629B">
              <w:t>2Rx</w:t>
            </w:r>
          </w:p>
        </w:tc>
      </w:tr>
      <w:tr w:rsidR="00E62E7A" w:rsidRPr="00BB629B" w14:paraId="1F3BE00F"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61B1B1" w14:textId="77777777" w:rsidR="00E62E7A" w:rsidRPr="00BB629B" w:rsidRDefault="00E62E7A" w:rsidP="00084ED3">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EAAFC3" w14:textId="77777777" w:rsidR="00E62E7A" w:rsidRPr="00BB629B" w:rsidRDefault="00E62E7A" w:rsidP="00084ED3">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65AB38" w14:textId="77777777" w:rsidR="00E62E7A" w:rsidRPr="00BB629B" w:rsidRDefault="00E62E7A" w:rsidP="00084ED3">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668C4F" w14:textId="77777777" w:rsidR="00E62E7A" w:rsidRPr="00BB629B" w:rsidRDefault="00E62E7A" w:rsidP="00084ED3">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21B466" w14:textId="77777777" w:rsidR="00E62E7A" w:rsidRPr="00BB629B" w:rsidRDefault="00E62E7A" w:rsidP="00084ED3">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129714"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AB4EE" w14:textId="77777777" w:rsidR="00E62E7A" w:rsidRPr="00BB629B" w:rsidRDefault="00E62E7A" w:rsidP="00084ED3">
            <w:pPr>
              <w:pStyle w:val="TAL"/>
              <w:rPr>
                <w:b/>
              </w:rPr>
            </w:pPr>
          </w:p>
        </w:tc>
      </w:tr>
      <w:tr w:rsidR="00E62E7A" w:rsidRPr="00BB629B" w14:paraId="3C93171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570F71DF" w14:textId="77777777" w:rsidR="00E62E7A" w:rsidRPr="00BB629B" w:rsidRDefault="00E62E7A" w:rsidP="00084ED3">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06904A5D" w14:textId="77777777" w:rsidR="00E62E7A" w:rsidRPr="00BB629B" w:rsidRDefault="00E62E7A" w:rsidP="00084ED3">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88176CC" w14:textId="77777777" w:rsidR="00E62E7A" w:rsidRPr="00BB629B" w:rsidRDefault="00E62E7A" w:rsidP="00084ED3">
            <w:pPr>
              <w:pStyle w:val="TAC"/>
              <w:rPr>
                <w:lang w:eastAsia="zh-CN"/>
              </w:rPr>
            </w:pPr>
            <w:r w:rsidRPr="00BB629B">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B765F9" w14:textId="77777777" w:rsidR="00E62E7A" w:rsidRPr="00BB629B" w:rsidRDefault="00E62E7A" w:rsidP="00084ED3">
            <w:pPr>
              <w:pStyle w:val="TAL"/>
              <w:rPr>
                <w:lang w:eastAsia="zh-CN"/>
              </w:rPr>
            </w:pPr>
            <w:r w:rsidRPr="00BB629B">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CFD095" w14:textId="77777777" w:rsidR="00E62E7A" w:rsidRPr="00BB629B" w:rsidRDefault="00E62E7A" w:rsidP="00084ED3">
            <w:pPr>
              <w:pStyle w:val="TAL"/>
              <w:rPr>
                <w:lang w:eastAsia="zh-CN"/>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81B6C7"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4DB12F" w14:textId="77777777" w:rsidR="00E62E7A" w:rsidRPr="00BB629B" w:rsidRDefault="00E62E7A" w:rsidP="00084ED3">
            <w:pPr>
              <w:pStyle w:val="TAL"/>
            </w:pPr>
            <w:r w:rsidRPr="00BB629B">
              <w:t>2Rx</w:t>
            </w:r>
          </w:p>
        </w:tc>
      </w:tr>
      <w:tr w:rsidR="00E62E7A" w:rsidRPr="00BB629B" w14:paraId="5E027C7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71E99DFA" w14:textId="77777777" w:rsidR="00E62E7A" w:rsidRPr="00BB629B" w:rsidRDefault="00E62E7A" w:rsidP="00084ED3">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2A5E6ABF" w14:textId="77777777" w:rsidR="00E62E7A" w:rsidRPr="00BB629B" w:rsidRDefault="00E62E7A" w:rsidP="00084ED3">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31DCA9" w14:textId="77777777" w:rsidR="00E62E7A" w:rsidRPr="00BB629B" w:rsidRDefault="00E62E7A" w:rsidP="00084ED3">
            <w:pPr>
              <w:pStyle w:val="TAC"/>
              <w:rPr>
                <w:lang w:eastAsia="zh-CN"/>
              </w:rPr>
            </w:pPr>
            <w:r w:rsidRPr="00BB629B">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EAE682" w14:textId="77777777" w:rsidR="00E62E7A" w:rsidRPr="00BB629B" w:rsidRDefault="00E62E7A" w:rsidP="00084ED3">
            <w:pPr>
              <w:pStyle w:val="TAL"/>
              <w:rPr>
                <w:lang w:eastAsia="zh-CN"/>
              </w:rPr>
            </w:pPr>
            <w:r w:rsidRPr="00BB629B">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99DC07" w14:textId="77777777" w:rsidR="00E62E7A" w:rsidRPr="00BB629B" w:rsidRDefault="00E62E7A" w:rsidP="00084ED3">
            <w:pPr>
              <w:pStyle w:val="TAL"/>
              <w:rPr>
                <w:lang w:eastAsia="zh-CN"/>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99AB801"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91F8CC" w14:textId="77777777" w:rsidR="00E62E7A" w:rsidRPr="00BB629B" w:rsidRDefault="00E62E7A" w:rsidP="00084ED3">
            <w:pPr>
              <w:pStyle w:val="TAL"/>
            </w:pPr>
            <w:r w:rsidRPr="00BB629B">
              <w:t>2Rx</w:t>
            </w:r>
          </w:p>
        </w:tc>
      </w:tr>
      <w:tr w:rsidR="00E62E7A" w:rsidRPr="00BB629B" w14:paraId="787254A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6D5FE2" w14:textId="77777777" w:rsidR="00E62E7A" w:rsidRPr="00BB629B" w:rsidRDefault="00E62E7A" w:rsidP="00084ED3">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04309A" w14:textId="77777777" w:rsidR="00E62E7A" w:rsidRPr="00BB629B" w:rsidRDefault="00E62E7A" w:rsidP="00084ED3">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C95311" w14:textId="77777777" w:rsidR="00E62E7A" w:rsidRPr="00BB629B" w:rsidRDefault="00E62E7A" w:rsidP="00084ED3">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84AC30" w14:textId="77777777" w:rsidR="00E62E7A" w:rsidRPr="00BB629B" w:rsidRDefault="00E62E7A" w:rsidP="00084ED3">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CE6E66" w14:textId="77777777" w:rsidR="00E62E7A" w:rsidRPr="00BB629B" w:rsidRDefault="00E62E7A" w:rsidP="00084ED3">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6E2B68"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83DAEB" w14:textId="77777777" w:rsidR="00E62E7A" w:rsidRPr="00BB629B" w:rsidRDefault="00E62E7A" w:rsidP="00084ED3">
            <w:pPr>
              <w:pStyle w:val="TAL"/>
              <w:rPr>
                <w:b/>
              </w:rPr>
            </w:pPr>
          </w:p>
        </w:tc>
      </w:tr>
      <w:tr w:rsidR="00E62E7A" w:rsidRPr="00BB629B" w14:paraId="24E59FF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55271928" w14:textId="77777777" w:rsidR="00E62E7A" w:rsidRPr="00BB629B" w:rsidRDefault="00E62E7A" w:rsidP="00084ED3">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57FD093E" w14:textId="77777777" w:rsidR="00E62E7A" w:rsidRPr="00BB629B" w:rsidRDefault="00E62E7A" w:rsidP="00084ED3">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1587714" w14:textId="77777777" w:rsidR="00E62E7A" w:rsidRPr="00BB629B" w:rsidRDefault="00E62E7A" w:rsidP="00084ED3">
            <w:pPr>
              <w:pStyle w:val="TAC"/>
              <w:rPr>
                <w:lang w:eastAsia="zh-CN"/>
              </w:rPr>
            </w:pPr>
            <w:r w:rsidRPr="00BB629B">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DCEECA" w14:textId="77777777" w:rsidR="00E62E7A" w:rsidRPr="00BB629B" w:rsidRDefault="00E62E7A" w:rsidP="00084ED3">
            <w:pPr>
              <w:pStyle w:val="TAL"/>
              <w:rPr>
                <w:lang w:eastAsia="zh-CN"/>
              </w:rPr>
            </w:pPr>
            <w:r w:rsidRPr="00BB629B">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C1A1E3" w14:textId="77777777" w:rsidR="00E62E7A" w:rsidRPr="00BB629B" w:rsidRDefault="00E62E7A" w:rsidP="00084ED3">
            <w:pPr>
              <w:pStyle w:val="TAL"/>
              <w:rPr>
                <w:lang w:eastAsia="zh-CN"/>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E6C4786"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00B327" w14:textId="77777777" w:rsidR="00E62E7A" w:rsidRPr="00BB629B" w:rsidRDefault="00E62E7A" w:rsidP="00084ED3">
            <w:pPr>
              <w:pStyle w:val="TAL"/>
            </w:pPr>
            <w:r w:rsidRPr="00BB629B">
              <w:t>2Rx</w:t>
            </w:r>
          </w:p>
        </w:tc>
      </w:tr>
      <w:tr w:rsidR="00E62E7A" w:rsidRPr="00BB629B" w14:paraId="3D1BFE35"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18373E99" w14:textId="77777777" w:rsidR="00E62E7A" w:rsidRPr="00BB629B" w:rsidRDefault="00E62E7A" w:rsidP="00084ED3">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1A6921F7" w14:textId="77777777" w:rsidR="00E62E7A" w:rsidRPr="00BB629B" w:rsidRDefault="00E62E7A" w:rsidP="00084ED3">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48C4EA" w14:textId="77777777" w:rsidR="00E62E7A" w:rsidRPr="00BB629B" w:rsidRDefault="00E62E7A" w:rsidP="00084ED3">
            <w:pPr>
              <w:pStyle w:val="TAC"/>
              <w:rPr>
                <w:lang w:eastAsia="zh-CN"/>
              </w:rPr>
            </w:pPr>
            <w:r w:rsidRPr="00BB629B">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8B72A16" w14:textId="77777777" w:rsidR="00E62E7A" w:rsidRPr="00BB629B" w:rsidRDefault="00E62E7A" w:rsidP="00084ED3">
            <w:pPr>
              <w:pStyle w:val="TAL"/>
              <w:rPr>
                <w:lang w:eastAsia="zh-CN"/>
              </w:rPr>
            </w:pPr>
            <w:r w:rsidRPr="00BB629B">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D6691C" w14:textId="77777777" w:rsidR="00E62E7A" w:rsidRPr="00BB629B" w:rsidRDefault="00E62E7A" w:rsidP="00084ED3">
            <w:pPr>
              <w:pStyle w:val="TAL"/>
              <w:rPr>
                <w:lang w:eastAsia="zh-CN"/>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8B05DB"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6C5C41" w14:textId="77777777" w:rsidR="00E62E7A" w:rsidRPr="00BB629B" w:rsidRDefault="00E62E7A" w:rsidP="00084ED3">
            <w:pPr>
              <w:pStyle w:val="TAL"/>
            </w:pPr>
            <w:r w:rsidRPr="00BB629B">
              <w:t>2Rx</w:t>
            </w:r>
          </w:p>
        </w:tc>
      </w:tr>
      <w:tr w:rsidR="00E62E7A" w:rsidRPr="00BB629B" w14:paraId="615B95AD"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F413DD" w14:textId="77777777" w:rsidR="00E62E7A" w:rsidRPr="00BB629B" w:rsidRDefault="00E62E7A" w:rsidP="00084ED3">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AAF29B" w14:textId="77777777" w:rsidR="00E62E7A" w:rsidRPr="00BB629B" w:rsidRDefault="00E62E7A" w:rsidP="00084ED3">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29FEBF" w14:textId="77777777" w:rsidR="00E62E7A" w:rsidRPr="00BB629B" w:rsidRDefault="00E62E7A" w:rsidP="00084ED3">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1EC872" w14:textId="77777777" w:rsidR="00E62E7A" w:rsidRPr="00BB629B" w:rsidRDefault="00E62E7A" w:rsidP="00084ED3">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FC75D5" w14:textId="77777777" w:rsidR="00E62E7A" w:rsidRPr="00BB629B" w:rsidRDefault="00E62E7A" w:rsidP="00084ED3">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4163F7"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A4E7C0" w14:textId="77777777" w:rsidR="00E62E7A" w:rsidRPr="00BB629B" w:rsidRDefault="00E62E7A" w:rsidP="00084ED3">
            <w:pPr>
              <w:pStyle w:val="TAL"/>
              <w:rPr>
                <w:b/>
              </w:rPr>
            </w:pPr>
          </w:p>
        </w:tc>
      </w:tr>
      <w:tr w:rsidR="00E62E7A" w:rsidRPr="00BB629B" w14:paraId="760C7FA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8A0164" w14:textId="77777777" w:rsidR="00E62E7A" w:rsidRPr="00BB629B" w:rsidRDefault="00E62E7A" w:rsidP="00084ED3">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664103F" w14:textId="77777777" w:rsidR="00E62E7A" w:rsidRPr="00BB629B" w:rsidRDefault="00E62E7A" w:rsidP="00084ED3">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0468E" w14:textId="77777777" w:rsidR="00E62E7A" w:rsidRPr="00BB629B" w:rsidRDefault="00E62E7A" w:rsidP="00084ED3">
            <w:pPr>
              <w:pStyle w:val="TAC"/>
              <w:rPr>
                <w:rFonts w:eastAsia="宋体"/>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2FB797" w14:textId="77777777" w:rsidR="00E62E7A" w:rsidRPr="00BB629B" w:rsidRDefault="00E62E7A" w:rsidP="00084ED3">
            <w:pPr>
              <w:pStyle w:val="TAL"/>
              <w:rPr>
                <w:rFonts w:eastAsia="宋体"/>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A2D507" w14:textId="77777777" w:rsidR="00E62E7A" w:rsidRPr="00BB629B" w:rsidRDefault="00E62E7A" w:rsidP="00084ED3">
            <w:pPr>
              <w:pStyle w:val="TAL"/>
              <w:rPr>
                <w:rFonts w:eastAsia="宋体"/>
                <w:b/>
                <w:lang w:eastAsia="zh-CN"/>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D337BA"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40D874D" w14:textId="77777777" w:rsidR="00E62E7A" w:rsidRPr="00BB629B" w:rsidRDefault="00E62E7A" w:rsidP="00084ED3">
            <w:pPr>
              <w:pStyle w:val="TAL"/>
              <w:rPr>
                <w:b/>
              </w:rPr>
            </w:pPr>
            <w:r w:rsidRPr="00BB629B">
              <w:t>2Rx</w:t>
            </w:r>
          </w:p>
        </w:tc>
      </w:tr>
      <w:tr w:rsidR="00E62E7A" w:rsidRPr="00BB629B" w14:paraId="4466ADE7"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88AB623" w14:textId="77777777" w:rsidR="00E62E7A" w:rsidRPr="00BB629B" w:rsidRDefault="00E62E7A" w:rsidP="00084ED3">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7A2FA9" w14:textId="77777777" w:rsidR="00E62E7A" w:rsidRPr="00BB629B" w:rsidRDefault="00E62E7A" w:rsidP="00084ED3">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834328" w14:textId="77777777" w:rsidR="00E62E7A" w:rsidRPr="00BB629B" w:rsidRDefault="00E62E7A" w:rsidP="00084ED3">
            <w:pPr>
              <w:pStyle w:val="TAC"/>
              <w:rPr>
                <w:rFonts w:eastAsia="宋体"/>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B42A6E" w14:textId="77777777" w:rsidR="00E62E7A" w:rsidRPr="00BB629B" w:rsidRDefault="00E62E7A" w:rsidP="00084ED3">
            <w:pPr>
              <w:pStyle w:val="TAL"/>
              <w:rPr>
                <w:rFonts w:eastAsia="宋体"/>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CC69B9" w14:textId="77777777" w:rsidR="00E62E7A" w:rsidRPr="00BB629B" w:rsidRDefault="00E62E7A" w:rsidP="00084ED3">
            <w:pPr>
              <w:pStyle w:val="TAL"/>
              <w:rPr>
                <w:rFonts w:eastAsia="宋体"/>
                <w:b/>
                <w:lang w:eastAsia="zh-CN"/>
              </w:rPr>
            </w:pPr>
            <w:r>
              <w:rPr>
                <w:rFonts w:eastAsia="MS Mincho"/>
              </w:rPr>
              <w:t>UEs</w:t>
            </w:r>
            <w:r w:rsidRPr="00BB629B">
              <w:rPr>
                <w:rFonts w:eastAsia="MS Mincho"/>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30094AE"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54B312" w14:textId="77777777" w:rsidR="00E62E7A" w:rsidRPr="00BB629B" w:rsidRDefault="00E62E7A" w:rsidP="00084ED3">
            <w:pPr>
              <w:pStyle w:val="TAL"/>
              <w:rPr>
                <w:b/>
              </w:rPr>
            </w:pPr>
            <w:r w:rsidRPr="00BB629B">
              <w:t>2Rx</w:t>
            </w:r>
          </w:p>
        </w:tc>
      </w:tr>
      <w:tr w:rsidR="00E62E7A" w:rsidRPr="00BB629B" w14:paraId="2B18F0BB"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22A5421" w14:textId="77777777" w:rsidR="00E62E7A" w:rsidRPr="0001041D" w:rsidRDefault="00E62E7A" w:rsidP="00084ED3">
            <w:pPr>
              <w:pStyle w:val="TAL"/>
              <w:rPr>
                <w:b/>
                <w:bCs/>
              </w:rPr>
            </w:pPr>
            <w:r w:rsidRPr="0001041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EA4E55" w14:textId="77777777" w:rsidR="00E62E7A" w:rsidRPr="0001041D" w:rsidRDefault="00E62E7A" w:rsidP="00084ED3">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CBCC46" w14:textId="77777777" w:rsidR="00E62E7A" w:rsidRPr="00BB629B" w:rsidRDefault="00E62E7A" w:rsidP="00084ED3">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687884" w14:textId="77777777" w:rsidR="00E62E7A" w:rsidRPr="00BB629B" w:rsidRDefault="00E62E7A" w:rsidP="00084ED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426AF" w14:textId="77777777" w:rsidR="00E62E7A" w:rsidRDefault="00E62E7A" w:rsidP="00084ED3">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ACF365"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025238" w14:textId="77777777" w:rsidR="00E62E7A" w:rsidRPr="00BB629B" w:rsidRDefault="00E62E7A" w:rsidP="00084ED3">
            <w:pPr>
              <w:pStyle w:val="TAL"/>
            </w:pPr>
          </w:p>
        </w:tc>
      </w:tr>
      <w:tr w:rsidR="00E62E7A" w:rsidRPr="00BB629B" w14:paraId="67729B56"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6D80D39" w14:textId="77777777" w:rsidR="00E62E7A" w:rsidRPr="00BB629B" w:rsidRDefault="00E62E7A" w:rsidP="00084ED3">
            <w:pPr>
              <w:pStyle w:val="TAL"/>
            </w:pPr>
            <w:r>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98034FF" w14:textId="77777777" w:rsidR="00E62E7A" w:rsidRPr="00BB629B" w:rsidRDefault="00E62E7A" w:rsidP="00084ED3">
            <w:pPr>
              <w:pStyle w:val="TAL"/>
            </w:pPr>
            <w:r w:rsidRPr="005A0086">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7E0D0E" w14:textId="77777777" w:rsidR="00E62E7A" w:rsidRPr="00BB629B" w:rsidRDefault="00E62E7A" w:rsidP="00084ED3">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C79393" w14:textId="77777777" w:rsidR="00E62E7A" w:rsidRPr="00C96CF4" w:rsidRDefault="00E62E7A" w:rsidP="00084ED3">
            <w:pPr>
              <w:pStyle w:val="TAL"/>
              <w:rPr>
                <w:lang w:eastAsia="zh-CN"/>
              </w:rPr>
            </w:pPr>
            <w:r w:rsidRPr="00C96CF4">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753ECD" w14:textId="77777777" w:rsidR="00E62E7A" w:rsidRPr="00C96CF4" w:rsidRDefault="00E62E7A" w:rsidP="00084ED3">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F7147D"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D9ED54" w14:textId="77777777" w:rsidR="00E62E7A" w:rsidRPr="00BB629B" w:rsidRDefault="00E62E7A" w:rsidP="00084ED3">
            <w:pPr>
              <w:pStyle w:val="TAL"/>
            </w:pPr>
            <w:r>
              <w:t>2Rx</w:t>
            </w:r>
          </w:p>
        </w:tc>
      </w:tr>
      <w:tr w:rsidR="00E62E7A" w:rsidRPr="00BB629B" w14:paraId="08C20B0F"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BE1AC5" w14:textId="77777777" w:rsidR="00E62E7A" w:rsidRPr="00BB629B" w:rsidRDefault="00E62E7A" w:rsidP="00084ED3">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15B9F4" w14:textId="77777777" w:rsidR="00E62E7A" w:rsidRPr="00BB629B" w:rsidRDefault="00E62E7A" w:rsidP="00084ED3">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8B9CEE" w14:textId="77777777" w:rsidR="00E62E7A" w:rsidRPr="00BB629B" w:rsidRDefault="00E62E7A" w:rsidP="00084ED3">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1047C1" w14:textId="77777777" w:rsidR="00E62E7A" w:rsidRPr="00BB629B" w:rsidRDefault="00E62E7A" w:rsidP="00084ED3">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9D832B" w14:textId="77777777" w:rsidR="00E62E7A" w:rsidRPr="00BB629B" w:rsidRDefault="00E62E7A" w:rsidP="00084ED3">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BDCA1B" w14:textId="77777777" w:rsidR="00E62E7A" w:rsidRPr="00BB629B" w:rsidRDefault="00E62E7A" w:rsidP="00084ED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FF6492" w14:textId="77777777" w:rsidR="00E62E7A" w:rsidRPr="00BB629B" w:rsidRDefault="00E62E7A" w:rsidP="00084ED3">
            <w:pPr>
              <w:pStyle w:val="TAL"/>
              <w:rPr>
                <w:b/>
              </w:rPr>
            </w:pPr>
          </w:p>
        </w:tc>
      </w:tr>
      <w:tr w:rsidR="00E62E7A" w:rsidRPr="00BB629B" w14:paraId="0E6C3246"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172F0602" w14:textId="77777777" w:rsidR="00E62E7A" w:rsidRPr="00BB629B" w:rsidRDefault="00E62E7A" w:rsidP="00084ED3">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206401D" w14:textId="77777777" w:rsidR="00E62E7A" w:rsidRPr="00BB629B" w:rsidRDefault="00E62E7A" w:rsidP="00084ED3">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D653A7" w14:textId="77777777" w:rsidR="00E62E7A" w:rsidRPr="00BB629B" w:rsidRDefault="00E62E7A" w:rsidP="00084ED3">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D541392" w14:textId="77777777" w:rsidR="00E62E7A" w:rsidRPr="00BB629B" w:rsidRDefault="00E62E7A" w:rsidP="00084ED3">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D7FBA14" w14:textId="77777777" w:rsidR="00E62E7A" w:rsidRPr="00BB629B" w:rsidRDefault="00E62E7A" w:rsidP="00084ED3">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38127CCA"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4A1DF6" w14:textId="77777777" w:rsidR="00E62E7A" w:rsidRPr="00BB629B" w:rsidRDefault="00E62E7A" w:rsidP="00084ED3">
            <w:pPr>
              <w:pStyle w:val="TAL"/>
            </w:pPr>
            <w:r w:rsidRPr="00BB629B">
              <w:t>2Rx</w:t>
            </w:r>
          </w:p>
        </w:tc>
      </w:tr>
      <w:tr w:rsidR="00E62E7A" w:rsidRPr="00BB629B" w14:paraId="6039E75C"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hideMark/>
          </w:tcPr>
          <w:p w14:paraId="67D15AFA" w14:textId="77777777" w:rsidR="00E62E7A" w:rsidRPr="00BB629B" w:rsidRDefault="00E62E7A" w:rsidP="00084ED3">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59C27D2" w14:textId="77777777" w:rsidR="00E62E7A" w:rsidRPr="00BB629B" w:rsidRDefault="00E62E7A" w:rsidP="00084ED3">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2B09EEC" w14:textId="77777777" w:rsidR="00E62E7A" w:rsidRPr="00BB629B" w:rsidRDefault="00E62E7A" w:rsidP="00084ED3">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CD9256" w14:textId="77777777" w:rsidR="00E62E7A" w:rsidRPr="00BB629B" w:rsidRDefault="00E62E7A" w:rsidP="00084ED3">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3573B579" w14:textId="77777777" w:rsidR="00E62E7A" w:rsidRPr="00BB629B" w:rsidRDefault="00E62E7A" w:rsidP="00084ED3">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3305C0B2" w14:textId="77777777" w:rsidR="00E62E7A" w:rsidRPr="00BB629B" w:rsidRDefault="00E62E7A" w:rsidP="00084ED3">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BE290E" w14:textId="77777777" w:rsidR="00E62E7A" w:rsidRPr="00BB629B" w:rsidRDefault="00E62E7A" w:rsidP="00084ED3">
            <w:pPr>
              <w:pStyle w:val="TAL"/>
            </w:pPr>
            <w:r w:rsidRPr="00BB629B">
              <w:t>2Rx</w:t>
            </w:r>
          </w:p>
        </w:tc>
      </w:tr>
      <w:tr w:rsidR="00E62E7A" w:rsidRPr="00BB629B" w14:paraId="591789A4" w14:textId="77777777" w:rsidTr="00084ED3">
        <w:trPr>
          <w:jc w:val="center"/>
        </w:trPr>
        <w:tc>
          <w:tcPr>
            <w:tcW w:w="1160" w:type="dxa"/>
            <w:tcBorders>
              <w:top w:val="single" w:sz="4" w:space="0" w:color="auto"/>
              <w:left w:val="single" w:sz="4" w:space="0" w:color="auto"/>
              <w:bottom w:val="single" w:sz="4" w:space="0" w:color="auto"/>
              <w:right w:val="single" w:sz="4" w:space="0" w:color="auto"/>
            </w:tcBorders>
          </w:tcPr>
          <w:p w14:paraId="286D9634" w14:textId="77777777" w:rsidR="00E62E7A" w:rsidRPr="00BB629B" w:rsidRDefault="00E62E7A" w:rsidP="00084ED3">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0F28244E" w14:textId="77777777" w:rsidR="00E62E7A" w:rsidRPr="00BB629B" w:rsidRDefault="00E62E7A" w:rsidP="00084ED3">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12058EE5" w14:textId="77777777" w:rsidR="00E62E7A" w:rsidRPr="00BB629B" w:rsidRDefault="00E62E7A" w:rsidP="00084ED3">
            <w:pPr>
              <w:pStyle w:val="TAC"/>
              <w:rPr>
                <w:rFonts w:eastAsia="宋体"/>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7A479066" w14:textId="77777777" w:rsidR="00E62E7A" w:rsidRPr="00BB629B" w:rsidRDefault="00E62E7A" w:rsidP="00084ED3">
            <w:pPr>
              <w:pStyle w:val="TAL"/>
              <w:rPr>
                <w:rFonts w:eastAsia="宋体"/>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67B9583" w14:textId="77777777" w:rsidR="00E62E7A" w:rsidRPr="00BB629B" w:rsidRDefault="00E62E7A" w:rsidP="00084ED3">
            <w:pPr>
              <w:pStyle w:val="TAL"/>
              <w:rPr>
                <w:rFonts w:eastAsia="宋体"/>
                <w:szCs w:val="18"/>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E239130" w14:textId="77777777" w:rsidR="00E62E7A" w:rsidRPr="00BB629B" w:rsidRDefault="00E62E7A" w:rsidP="00084ED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85CD08" w14:textId="77777777" w:rsidR="00E62E7A" w:rsidRPr="00BB629B" w:rsidRDefault="00E62E7A" w:rsidP="00084ED3">
            <w:pPr>
              <w:pStyle w:val="TAL"/>
            </w:pPr>
            <w:r w:rsidRPr="00BB629B">
              <w:t>2Rx</w:t>
            </w:r>
          </w:p>
        </w:tc>
      </w:tr>
      <w:tr w:rsidR="00E62E7A" w:rsidRPr="00BB629B" w14:paraId="28390BDB" w14:textId="77777777" w:rsidTr="00084ED3">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7083B55" w14:textId="77777777" w:rsidR="00E62E7A" w:rsidRPr="00BB629B" w:rsidRDefault="00E62E7A" w:rsidP="00084ED3">
            <w:pPr>
              <w:pStyle w:val="TAN"/>
              <w:rPr>
                <w:rFonts w:eastAsia="宋体"/>
                <w:lang w:eastAsia="zh-CN"/>
              </w:rPr>
            </w:pPr>
            <w:r w:rsidRPr="00BB629B">
              <w:rPr>
                <w:lang w:eastAsia="zh-TW"/>
              </w:rPr>
              <w:lastRenderedPageBreak/>
              <w:t>NOTE 1:</w:t>
            </w:r>
            <w:r w:rsidRPr="00BB629B">
              <w:rPr>
                <w:lang w:eastAsia="zh-TW"/>
              </w:rPr>
              <w:tab/>
            </w:r>
            <w:r w:rsidRPr="00BB629B">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宋体"/>
                <w:lang w:eastAsia="zh-CN"/>
              </w:rPr>
              <w:t>e</w:t>
            </w:r>
            <w:r w:rsidRPr="00BB629B">
              <w:rPr>
                <w:rFonts w:eastAsia="宋体"/>
              </w:rPr>
              <w:t xml:space="preserve"> test case/branch. Detail</w:t>
            </w:r>
            <w:r w:rsidRPr="00BB629B">
              <w:rPr>
                <w:rFonts w:eastAsia="宋体"/>
                <w:lang w:eastAsia="zh-CN"/>
              </w:rPr>
              <w:t>e</w:t>
            </w:r>
            <w:r w:rsidRPr="00BB629B">
              <w:rPr>
                <w:rFonts w:eastAsia="宋体"/>
              </w:rPr>
              <w:t>d completion status can be found in the corresponding test case section in</w:t>
            </w:r>
            <w:r w:rsidRPr="00BB629B">
              <w:rPr>
                <w:rFonts w:eastAsia="宋体"/>
                <w:lang w:eastAsia="zh-CN"/>
              </w:rPr>
              <w:t xml:space="preserve"> 38.533.</w:t>
            </w:r>
          </w:p>
          <w:p w14:paraId="11D91528" w14:textId="77777777" w:rsidR="00E62E7A" w:rsidRPr="00BB629B" w:rsidRDefault="00E62E7A" w:rsidP="00084ED3">
            <w:pPr>
              <w:pStyle w:val="TAN"/>
              <w:rPr>
                <w:rFonts w:eastAsia="宋体"/>
                <w:lang w:eastAsia="zh-CN"/>
              </w:rPr>
            </w:pPr>
            <w:r w:rsidRPr="00BB629B">
              <w:rPr>
                <w:rFonts w:eastAsia="宋体"/>
                <w:lang w:eastAsia="zh-CN"/>
              </w:rPr>
              <w:t>NOTE 2:</w:t>
            </w:r>
            <w:r w:rsidRPr="00BB629B">
              <w:rPr>
                <w:lang w:eastAsia="zh-TW"/>
              </w:rPr>
              <w:tab/>
            </w:r>
            <w:r w:rsidRPr="00BB629B">
              <w:rPr>
                <w:rFonts w:eastAsia="宋体"/>
                <w:lang w:eastAsia="zh-CN"/>
              </w:rPr>
              <w:t>Void.</w:t>
            </w:r>
          </w:p>
          <w:p w14:paraId="500D5AF3" w14:textId="77777777" w:rsidR="00E62E7A" w:rsidRDefault="00E62E7A" w:rsidP="00084ED3">
            <w:pPr>
              <w:pStyle w:val="TAN"/>
            </w:pPr>
            <w:r w:rsidRPr="00BB629B">
              <w:rPr>
                <w:rFonts w:eastAsia="宋体"/>
                <w:lang w:eastAsia="zh-CN"/>
              </w:rPr>
              <w:t>NOTE 3:</w:t>
            </w:r>
            <w:r w:rsidRPr="00BB629B">
              <w:rPr>
                <w:lang w:eastAsia="zh-TW"/>
              </w:rPr>
              <w:tab/>
              <w:t>Void</w:t>
            </w:r>
            <w:r w:rsidRPr="00BB629B">
              <w:t>.</w:t>
            </w:r>
          </w:p>
          <w:p w14:paraId="2B66F7B1" w14:textId="77777777" w:rsidR="00E62E7A" w:rsidRPr="00BB629B" w:rsidRDefault="00E62E7A" w:rsidP="00084ED3">
            <w:pPr>
              <w:pStyle w:val="TAN"/>
              <w:rPr>
                <w:lang w:eastAsia="zh-TW"/>
              </w:rPr>
            </w:pPr>
            <w:r w:rsidRPr="007A4D5A">
              <w:rPr>
                <w:lang w:eastAsia="zh-TW"/>
              </w:rPr>
              <w:t>NOTE 4:</w:t>
            </w:r>
            <w:r w:rsidRPr="007A4D5A">
              <w:rPr>
                <w:lang w:eastAsia="zh-TW"/>
              </w:rPr>
              <w:tab/>
              <w:t>Test cases in TS 38.533 [5] clause 7 only apply to FR2 non-</w:t>
            </w:r>
            <w:proofErr w:type="spellStart"/>
            <w:r w:rsidRPr="007A4D5A">
              <w:rPr>
                <w:lang w:eastAsia="zh-TW"/>
              </w:rPr>
              <w:t>RedCap</w:t>
            </w:r>
            <w:proofErr w:type="spellEnd"/>
            <w:r w:rsidRPr="007A4D5A">
              <w:rPr>
                <w:lang w:eastAsia="zh-TW"/>
              </w:rPr>
              <w:t xml:space="preserve"> UEs. For FR2 </w:t>
            </w:r>
            <w:proofErr w:type="spellStart"/>
            <w:r w:rsidRPr="007A4D5A">
              <w:rPr>
                <w:lang w:eastAsia="zh-TW"/>
              </w:rPr>
              <w:t>RedCap</w:t>
            </w:r>
            <w:proofErr w:type="spellEnd"/>
            <w:r w:rsidRPr="007A4D5A">
              <w:rPr>
                <w:lang w:eastAsia="zh-TW"/>
              </w:rPr>
              <w:t xml:space="preserve"> UEs, Test cases in TS 38.533 [5] clause 17 apply.</w:t>
            </w:r>
          </w:p>
        </w:tc>
      </w:tr>
    </w:tbl>
    <w:p w14:paraId="2F88A022" w14:textId="77777777" w:rsidR="00E62E7A" w:rsidRPr="00BB629B" w:rsidRDefault="00E62E7A" w:rsidP="00E62E7A"/>
    <w:p w14:paraId="385C2B33" w14:textId="77777777" w:rsidR="00C02DF5" w:rsidRPr="00E62E7A"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E62E7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10712" w14:textId="77777777" w:rsidR="004A64BE" w:rsidRDefault="004A64BE">
      <w:r>
        <w:separator/>
      </w:r>
    </w:p>
  </w:endnote>
  <w:endnote w:type="continuationSeparator" w:id="0">
    <w:p w14:paraId="3786F61D" w14:textId="77777777" w:rsidR="004A64BE" w:rsidRDefault="004A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1EF09" w14:textId="77777777" w:rsidR="004A64BE" w:rsidRDefault="004A64BE">
      <w:r>
        <w:separator/>
      </w:r>
    </w:p>
  </w:footnote>
  <w:footnote w:type="continuationSeparator" w:id="0">
    <w:p w14:paraId="0901E839" w14:textId="77777777" w:rsidR="004A64BE" w:rsidRDefault="004A6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7AC" w:rsidRDefault="00D02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7AC" w:rsidRDefault="00D027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7AC" w:rsidRDefault="00D027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7AC" w:rsidRDefault="00D027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2237"/>
    <w:rsid w:val="000D44B3"/>
    <w:rsid w:val="000D7799"/>
    <w:rsid w:val="000F6D7B"/>
    <w:rsid w:val="00111F43"/>
    <w:rsid w:val="0011374F"/>
    <w:rsid w:val="00114CD7"/>
    <w:rsid w:val="00145D43"/>
    <w:rsid w:val="001464CC"/>
    <w:rsid w:val="00146577"/>
    <w:rsid w:val="00152019"/>
    <w:rsid w:val="001707B2"/>
    <w:rsid w:val="001818B2"/>
    <w:rsid w:val="00192C46"/>
    <w:rsid w:val="00193853"/>
    <w:rsid w:val="00193D47"/>
    <w:rsid w:val="001A08B3"/>
    <w:rsid w:val="001A7056"/>
    <w:rsid w:val="001A7B60"/>
    <w:rsid w:val="001B52F0"/>
    <w:rsid w:val="001B7A65"/>
    <w:rsid w:val="001C0486"/>
    <w:rsid w:val="001C4B5B"/>
    <w:rsid w:val="001C7C67"/>
    <w:rsid w:val="001E41F3"/>
    <w:rsid w:val="001E4807"/>
    <w:rsid w:val="001E60A3"/>
    <w:rsid w:val="001F0393"/>
    <w:rsid w:val="001F28DF"/>
    <w:rsid w:val="00210E69"/>
    <w:rsid w:val="00216864"/>
    <w:rsid w:val="00223693"/>
    <w:rsid w:val="00233C82"/>
    <w:rsid w:val="00242891"/>
    <w:rsid w:val="00242D14"/>
    <w:rsid w:val="00245359"/>
    <w:rsid w:val="00257B91"/>
    <w:rsid w:val="0026004D"/>
    <w:rsid w:val="002640DD"/>
    <w:rsid w:val="002728D5"/>
    <w:rsid w:val="002733AA"/>
    <w:rsid w:val="00275D12"/>
    <w:rsid w:val="002774B6"/>
    <w:rsid w:val="00281F17"/>
    <w:rsid w:val="00282828"/>
    <w:rsid w:val="00284FEB"/>
    <w:rsid w:val="002860C4"/>
    <w:rsid w:val="002A1563"/>
    <w:rsid w:val="002B5741"/>
    <w:rsid w:val="002B6DA7"/>
    <w:rsid w:val="002C3246"/>
    <w:rsid w:val="002D658A"/>
    <w:rsid w:val="002E472E"/>
    <w:rsid w:val="002F6C2E"/>
    <w:rsid w:val="0030305C"/>
    <w:rsid w:val="00305409"/>
    <w:rsid w:val="00326475"/>
    <w:rsid w:val="003353C7"/>
    <w:rsid w:val="00340EDC"/>
    <w:rsid w:val="00344E07"/>
    <w:rsid w:val="00346C64"/>
    <w:rsid w:val="00350408"/>
    <w:rsid w:val="003609EF"/>
    <w:rsid w:val="0036231A"/>
    <w:rsid w:val="003637F8"/>
    <w:rsid w:val="00364956"/>
    <w:rsid w:val="003669A9"/>
    <w:rsid w:val="00371331"/>
    <w:rsid w:val="00374DD4"/>
    <w:rsid w:val="003829B9"/>
    <w:rsid w:val="0038613E"/>
    <w:rsid w:val="00387003"/>
    <w:rsid w:val="00393BFC"/>
    <w:rsid w:val="003A1115"/>
    <w:rsid w:val="003A735A"/>
    <w:rsid w:val="003B42E7"/>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7834"/>
    <w:rsid w:val="00464B8B"/>
    <w:rsid w:val="004854E9"/>
    <w:rsid w:val="00485A47"/>
    <w:rsid w:val="00485ACD"/>
    <w:rsid w:val="00487A58"/>
    <w:rsid w:val="00494EC5"/>
    <w:rsid w:val="004A17A4"/>
    <w:rsid w:val="004A64BE"/>
    <w:rsid w:val="004B5D08"/>
    <w:rsid w:val="004B73B1"/>
    <w:rsid w:val="004B75B7"/>
    <w:rsid w:val="004C1E49"/>
    <w:rsid w:val="004C2A5B"/>
    <w:rsid w:val="004D20CD"/>
    <w:rsid w:val="004E05EE"/>
    <w:rsid w:val="004E4DBF"/>
    <w:rsid w:val="004F4ADC"/>
    <w:rsid w:val="005056B7"/>
    <w:rsid w:val="005141D9"/>
    <w:rsid w:val="0051580D"/>
    <w:rsid w:val="00520D16"/>
    <w:rsid w:val="005213E0"/>
    <w:rsid w:val="0052266B"/>
    <w:rsid w:val="0053254B"/>
    <w:rsid w:val="00534C7D"/>
    <w:rsid w:val="00547111"/>
    <w:rsid w:val="0058739F"/>
    <w:rsid w:val="00592D74"/>
    <w:rsid w:val="005974C2"/>
    <w:rsid w:val="00597F21"/>
    <w:rsid w:val="005B042F"/>
    <w:rsid w:val="005D14A7"/>
    <w:rsid w:val="005D3F39"/>
    <w:rsid w:val="005D483E"/>
    <w:rsid w:val="005E1305"/>
    <w:rsid w:val="005E2C44"/>
    <w:rsid w:val="005E4831"/>
    <w:rsid w:val="005E4BC2"/>
    <w:rsid w:val="005F58E4"/>
    <w:rsid w:val="006043BB"/>
    <w:rsid w:val="0060595C"/>
    <w:rsid w:val="006059DA"/>
    <w:rsid w:val="006118A3"/>
    <w:rsid w:val="00615DAC"/>
    <w:rsid w:val="00621188"/>
    <w:rsid w:val="006257ED"/>
    <w:rsid w:val="00634786"/>
    <w:rsid w:val="006539E2"/>
    <w:rsid w:val="00653A7C"/>
    <w:rsid w:val="00653DE4"/>
    <w:rsid w:val="00665C47"/>
    <w:rsid w:val="00672D97"/>
    <w:rsid w:val="00674B3C"/>
    <w:rsid w:val="00677456"/>
    <w:rsid w:val="0068254D"/>
    <w:rsid w:val="006908B7"/>
    <w:rsid w:val="00695808"/>
    <w:rsid w:val="006B02BA"/>
    <w:rsid w:val="006B46FB"/>
    <w:rsid w:val="006E21FB"/>
    <w:rsid w:val="006F7D00"/>
    <w:rsid w:val="00716456"/>
    <w:rsid w:val="00722CCB"/>
    <w:rsid w:val="00733FF6"/>
    <w:rsid w:val="007458F1"/>
    <w:rsid w:val="007478F9"/>
    <w:rsid w:val="00764421"/>
    <w:rsid w:val="0078026A"/>
    <w:rsid w:val="007901B3"/>
    <w:rsid w:val="00792342"/>
    <w:rsid w:val="007977A8"/>
    <w:rsid w:val="007A77F1"/>
    <w:rsid w:val="007B1A8E"/>
    <w:rsid w:val="007B2D6F"/>
    <w:rsid w:val="007B512A"/>
    <w:rsid w:val="007B74C6"/>
    <w:rsid w:val="007C012B"/>
    <w:rsid w:val="007C2097"/>
    <w:rsid w:val="007C755D"/>
    <w:rsid w:val="007D0415"/>
    <w:rsid w:val="007D5E8F"/>
    <w:rsid w:val="007D6A07"/>
    <w:rsid w:val="007E7E6F"/>
    <w:rsid w:val="007F7259"/>
    <w:rsid w:val="0080007F"/>
    <w:rsid w:val="00803A58"/>
    <w:rsid w:val="008040A8"/>
    <w:rsid w:val="00805F56"/>
    <w:rsid w:val="00817815"/>
    <w:rsid w:val="008279FA"/>
    <w:rsid w:val="00836ACD"/>
    <w:rsid w:val="008518DE"/>
    <w:rsid w:val="00854D7A"/>
    <w:rsid w:val="008626E7"/>
    <w:rsid w:val="00863AE8"/>
    <w:rsid w:val="00863E8D"/>
    <w:rsid w:val="00870EE7"/>
    <w:rsid w:val="00871E6F"/>
    <w:rsid w:val="008863B9"/>
    <w:rsid w:val="008A45A6"/>
    <w:rsid w:val="008A4632"/>
    <w:rsid w:val="008C28D2"/>
    <w:rsid w:val="008D3CCC"/>
    <w:rsid w:val="008D4CA7"/>
    <w:rsid w:val="008D774A"/>
    <w:rsid w:val="008E6977"/>
    <w:rsid w:val="008E774D"/>
    <w:rsid w:val="008F1EBF"/>
    <w:rsid w:val="008F1FF3"/>
    <w:rsid w:val="008F3789"/>
    <w:rsid w:val="008F544D"/>
    <w:rsid w:val="008F686C"/>
    <w:rsid w:val="00912485"/>
    <w:rsid w:val="0091256D"/>
    <w:rsid w:val="009148DE"/>
    <w:rsid w:val="0091622D"/>
    <w:rsid w:val="00917A13"/>
    <w:rsid w:val="0092224C"/>
    <w:rsid w:val="00941E30"/>
    <w:rsid w:val="0095162C"/>
    <w:rsid w:val="00962E6C"/>
    <w:rsid w:val="00965370"/>
    <w:rsid w:val="00965BEC"/>
    <w:rsid w:val="009673B9"/>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77B9"/>
    <w:rsid w:val="00A1089A"/>
    <w:rsid w:val="00A1734F"/>
    <w:rsid w:val="00A21AD1"/>
    <w:rsid w:val="00A22635"/>
    <w:rsid w:val="00A246B6"/>
    <w:rsid w:val="00A30943"/>
    <w:rsid w:val="00A30E7E"/>
    <w:rsid w:val="00A34F4D"/>
    <w:rsid w:val="00A360A1"/>
    <w:rsid w:val="00A44691"/>
    <w:rsid w:val="00A44F2D"/>
    <w:rsid w:val="00A4740B"/>
    <w:rsid w:val="00A47E70"/>
    <w:rsid w:val="00A50CF0"/>
    <w:rsid w:val="00A5368F"/>
    <w:rsid w:val="00A61D8F"/>
    <w:rsid w:val="00A70A41"/>
    <w:rsid w:val="00A70F9A"/>
    <w:rsid w:val="00A74499"/>
    <w:rsid w:val="00A747D8"/>
    <w:rsid w:val="00A7671C"/>
    <w:rsid w:val="00A867FD"/>
    <w:rsid w:val="00A92B38"/>
    <w:rsid w:val="00AA2CBC"/>
    <w:rsid w:val="00AA539F"/>
    <w:rsid w:val="00AA5B1E"/>
    <w:rsid w:val="00AB127B"/>
    <w:rsid w:val="00AC5820"/>
    <w:rsid w:val="00AD1CD8"/>
    <w:rsid w:val="00AD4C8B"/>
    <w:rsid w:val="00AE496C"/>
    <w:rsid w:val="00AF62B5"/>
    <w:rsid w:val="00B24D18"/>
    <w:rsid w:val="00B258BB"/>
    <w:rsid w:val="00B40383"/>
    <w:rsid w:val="00B5536C"/>
    <w:rsid w:val="00B6073C"/>
    <w:rsid w:val="00B67B97"/>
    <w:rsid w:val="00B847A4"/>
    <w:rsid w:val="00B84A55"/>
    <w:rsid w:val="00B8746A"/>
    <w:rsid w:val="00B968C8"/>
    <w:rsid w:val="00BA073B"/>
    <w:rsid w:val="00BA3EC5"/>
    <w:rsid w:val="00BA51D9"/>
    <w:rsid w:val="00BB26F6"/>
    <w:rsid w:val="00BB33B8"/>
    <w:rsid w:val="00BB5DFC"/>
    <w:rsid w:val="00BC6DBD"/>
    <w:rsid w:val="00BD098C"/>
    <w:rsid w:val="00BD279D"/>
    <w:rsid w:val="00BD6BB8"/>
    <w:rsid w:val="00BD7020"/>
    <w:rsid w:val="00BD7F68"/>
    <w:rsid w:val="00BE166C"/>
    <w:rsid w:val="00C02DF5"/>
    <w:rsid w:val="00C34BD3"/>
    <w:rsid w:val="00C466AD"/>
    <w:rsid w:val="00C56076"/>
    <w:rsid w:val="00C66BA2"/>
    <w:rsid w:val="00C702D6"/>
    <w:rsid w:val="00C829D9"/>
    <w:rsid w:val="00C870F6"/>
    <w:rsid w:val="00C9083A"/>
    <w:rsid w:val="00C92145"/>
    <w:rsid w:val="00C94875"/>
    <w:rsid w:val="00C95985"/>
    <w:rsid w:val="00C97FCD"/>
    <w:rsid w:val="00CA50D2"/>
    <w:rsid w:val="00CB67AE"/>
    <w:rsid w:val="00CB7E78"/>
    <w:rsid w:val="00CC30E9"/>
    <w:rsid w:val="00CC491D"/>
    <w:rsid w:val="00CC5026"/>
    <w:rsid w:val="00CC55A2"/>
    <w:rsid w:val="00CC68D0"/>
    <w:rsid w:val="00CD0BDF"/>
    <w:rsid w:val="00CD3B3C"/>
    <w:rsid w:val="00CE0946"/>
    <w:rsid w:val="00CE2F3B"/>
    <w:rsid w:val="00CE63FD"/>
    <w:rsid w:val="00CF4CB1"/>
    <w:rsid w:val="00D027AC"/>
    <w:rsid w:val="00D03F9A"/>
    <w:rsid w:val="00D06D51"/>
    <w:rsid w:val="00D1668C"/>
    <w:rsid w:val="00D22884"/>
    <w:rsid w:val="00D24991"/>
    <w:rsid w:val="00D36902"/>
    <w:rsid w:val="00D36E2D"/>
    <w:rsid w:val="00D440C9"/>
    <w:rsid w:val="00D46719"/>
    <w:rsid w:val="00D4699D"/>
    <w:rsid w:val="00D50255"/>
    <w:rsid w:val="00D64337"/>
    <w:rsid w:val="00D64831"/>
    <w:rsid w:val="00D66520"/>
    <w:rsid w:val="00D700D8"/>
    <w:rsid w:val="00D74CDF"/>
    <w:rsid w:val="00D84AE9"/>
    <w:rsid w:val="00DB0567"/>
    <w:rsid w:val="00DB25E5"/>
    <w:rsid w:val="00DC0D78"/>
    <w:rsid w:val="00DC5F5B"/>
    <w:rsid w:val="00DE34CF"/>
    <w:rsid w:val="00DF092E"/>
    <w:rsid w:val="00E040F9"/>
    <w:rsid w:val="00E13F3D"/>
    <w:rsid w:val="00E171EF"/>
    <w:rsid w:val="00E32262"/>
    <w:rsid w:val="00E34898"/>
    <w:rsid w:val="00E414A5"/>
    <w:rsid w:val="00E45E4D"/>
    <w:rsid w:val="00E53175"/>
    <w:rsid w:val="00E57F5D"/>
    <w:rsid w:val="00E62E7A"/>
    <w:rsid w:val="00E64657"/>
    <w:rsid w:val="00E71534"/>
    <w:rsid w:val="00E768F6"/>
    <w:rsid w:val="00E950BF"/>
    <w:rsid w:val="00EA2866"/>
    <w:rsid w:val="00EA3AE2"/>
    <w:rsid w:val="00EA507A"/>
    <w:rsid w:val="00EB09B7"/>
    <w:rsid w:val="00EB0DBE"/>
    <w:rsid w:val="00ED7040"/>
    <w:rsid w:val="00EE0C51"/>
    <w:rsid w:val="00EE2E43"/>
    <w:rsid w:val="00EE7D7C"/>
    <w:rsid w:val="00EF0BA1"/>
    <w:rsid w:val="00F12170"/>
    <w:rsid w:val="00F12BCC"/>
    <w:rsid w:val="00F179EE"/>
    <w:rsid w:val="00F22DE7"/>
    <w:rsid w:val="00F25D98"/>
    <w:rsid w:val="00F271EB"/>
    <w:rsid w:val="00F300FB"/>
    <w:rsid w:val="00F33186"/>
    <w:rsid w:val="00F332D8"/>
    <w:rsid w:val="00F45471"/>
    <w:rsid w:val="00F752AF"/>
    <w:rsid w:val="00F84A01"/>
    <w:rsid w:val="00F84E1A"/>
    <w:rsid w:val="00F96EEB"/>
    <w:rsid w:val="00F97739"/>
    <w:rsid w:val="00FA3BF2"/>
    <w:rsid w:val="00FA5F88"/>
    <w:rsid w:val="00FA73D4"/>
    <w:rsid w:val="00FB3B70"/>
    <w:rsid w:val="00FB3D23"/>
    <w:rsid w:val="00FB6386"/>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uiPriority w:val="99"/>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D36902"/>
    <w:pPr>
      <w:autoSpaceDN w:val="0"/>
    </w:pPr>
    <w:rPr>
      <w:rFonts w:eastAsia="宋体" w:cs="Symbol"/>
      <w:color w:val="FF0000"/>
    </w:rPr>
  </w:style>
  <w:style w:type="character" w:customStyle="1" w:styleId="ui-provider">
    <w:name w:val="ui-provider"/>
    <w:basedOn w:val="a2"/>
    <w:rsid w:val="00E62E7A"/>
  </w:style>
  <w:style w:type="table" w:customStyle="1" w:styleId="11e">
    <w:name w:val="表格格線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62E7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E62E7A"/>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2E7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rsid w:val="00E62E7A"/>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2E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E62E7A"/>
    <w:rPr>
      <w:rFonts w:ascii="Times New Roman" w:hAnsi="Times New Roman"/>
      <w:i/>
      <w:iCs/>
      <w:color w:val="4F81BD" w:themeColor="accent1"/>
      <w:lang w:val="en-GB" w:eastAsia="en-US"/>
    </w:rPr>
  </w:style>
  <w:style w:type="table" w:customStyle="1" w:styleId="2fffa">
    <w:name w:val="网格型2"/>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2E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E62E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62E7A"/>
    <w:rPr>
      <w:rFonts w:ascii="Times New Roman" w:hAnsi="Times New Roman"/>
      <w:i/>
      <w:iCs/>
      <w:color w:val="4F81BD" w:themeColor="accent1"/>
      <w:lang w:val="en-GB" w:eastAsia="en-US"/>
    </w:rPr>
  </w:style>
  <w:style w:type="table" w:customStyle="1" w:styleId="144">
    <w:name w:val="表格格線14"/>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E62E7A"/>
    <w:rPr>
      <w:rFonts w:ascii="Times New Roman" w:eastAsia="MS Mincho" w:hAnsi="Times New Roman"/>
      <w:lang w:val="en-US" w:eastAsia="en-GB"/>
    </w:rPr>
  </w:style>
  <w:style w:type="paragraph" w:customStyle="1" w:styleId="Doc-text2">
    <w:name w:val="Doc-text2"/>
    <w:basedOn w:val="a1"/>
    <w:link w:val="Doc-text2Char"/>
    <w:qFormat/>
    <w:rsid w:val="00E62E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62E7A"/>
    <w:rPr>
      <w:rFonts w:ascii="Arial" w:eastAsia="MS Mincho" w:hAnsi="Arial" w:cs="Arial"/>
      <w:lang w:val="en-GB" w:eastAsia="ja-JP"/>
    </w:rPr>
  </w:style>
  <w:style w:type="character" w:customStyle="1" w:styleId="11Char">
    <w:name w:val="1.1 Char"/>
    <w:rsid w:val="00E62E7A"/>
    <w:rPr>
      <w:rFonts w:ascii="Arial" w:eastAsia="MS Mincho" w:hAnsi="Arial"/>
      <w:b/>
      <w:bCs/>
      <w:sz w:val="24"/>
      <w:szCs w:val="26"/>
      <w:lang w:val="en-US" w:eastAsia="en-GB"/>
    </w:rPr>
  </w:style>
  <w:style w:type="paragraph" w:customStyle="1" w:styleId="Paragraphedeliste">
    <w:name w:val="Paragraphe de liste"/>
    <w:basedOn w:val="a1"/>
    <w:uiPriority w:val="34"/>
    <w:qFormat/>
    <w:rsid w:val="00E62E7A"/>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E62E7A"/>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E62E7A"/>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E62E7A"/>
    <w:rPr>
      <w:rFonts w:ascii="Arial" w:eastAsia="MS Mincho" w:hAnsi="Arial" w:cs="Arial"/>
      <w:b/>
      <w:sz w:val="24"/>
      <w:szCs w:val="24"/>
      <w:lang w:val="en-US" w:eastAsia="zh-CN"/>
    </w:rPr>
  </w:style>
  <w:style w:type="character" w:customStyle="1" w:styleId="Char2b">
    <w:name w:val="明显引用 Char2"/>
    <w:basedOn w:val="a2"/>
    <w:uiPriority w:val="30"/>
    <w:rsid w:val="00E62E7A"/>
    <w:rPr>
      <w:rFonts w:ascii="Times New Roman" w:hAnsi="Times New Roman"/>
      <w:i/>
      <w:iCs/>
      <w:color w:val="4F81BD" w:themeColor="accent1"/>
      <w:lang w:val="en-GB" w:eastAsia="en-US"/>
    </w:rPr>
  </w:style>
  <w:style w:type="table" w:customStyle="1" w:styleId="5f9">
    <w:name w:val="网格型5"/>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E62E7A"/>
    <w:rPr>
      <w:rFonts w:ascii="Times New Roman" w:hAnsi="Times New Roman"/>
      <w:i/>
      <w:iCs/>
      <w:color w:val="4F81BD" w:themeColor="accent1"/>
      <w:lang w:val="en-GB" w:eastAsia="en-US"/>
    </w:rPr>
  </w:style>
  <w:style w:type="table" w:customStyle="1" w:styleId="Tabellengitternetz16">
    <w:name w:val="Tabellengitternetz16"/>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7"/>
    <w:uiPriority w:val="39"/>
    <w:rsid w:val="00E62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7"/>
    <w:uiPriority w:val="39"/>
    <w:rsid w:val="00E62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7"/>
    <w:uiPriority w:val="39"/>
    <w:rsid w:val="00E62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7"/>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7"/>
    <w:uiPriority w:val="39"/>
    <w:rsid w:val="00E62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7"/>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E62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E62E7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2">
    <w:name w:val="修订21"/>
    <w:uiPriority w:val="99"/>
    <w:semiHidden/>
    <w:rsid w:val="00E62E7A"/>
    <w:rPr>
      <w:rFonts w:ascii="Times New Roman" w:eastAsia="Batang" w:hAnsi="Times New Roman"/>
      <w:lang w:val="en-GB" w:eastAsia="en-US"/>
    </w:rPr>
  </w:style>
  <w:style w:type="table" w:customStyle="1" w:styleId="TableGrid18">
    <w:name w:val="Table Grid18"/>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7"/>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E62E7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7"/>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E62E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E62E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E62E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E62E7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E62E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E62E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7"/>
    <w:rsid w:val="00E62E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62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62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62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62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62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62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62E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62E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62E7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62E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E62E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62E7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E62E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62E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CF04E-B29F-4520-A5C6-695481D6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1371</TotalTime>
  <Pages>28</Pages>
  <Words>12497</Words>
  <Characters>71238</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305</cp:revision>
  <cp:lastPrinted>1899-12-31T23:00:00Z</cp:lastPrinted>
  <dcterms:created xsi:type="dcterms:W3CDTF">2020-02-03T08:32:00Z</dcterms:created>
  <dcterms:modified xsi:type="dcterms:W3CDTF">2023-08-11T11:03:00Z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(3)csx/epNhbLtTasT/1Oh0I/jjeKG+huE9ZFzQi0gNI1ZqpGU1gzkOEYJTbFVsdTaV33+fD+5/
uXex/p0hV0eGjNm0rATZaYPDszad3ZqoYp55nQ3MOuyT9JVRMQXU1iVdcIqc4hUU5+9cveTJ
eQb+NoyPjLRPUbxY3Qc2ctaVRAy1Eg9oRd2ou1cCoRtK7gMbW6e9iZMhhnrok9ZmJwI9pvLZ
dB6NZimrntFbBslTX5</vt:lpwstr>
  </property>
  <property fmtid="{D5CDD505-2E9C-101B-9397-08002B2CF9AE}" pid="22" name="_2015_ms_pID_7253431">
    <vt:lpwstr>tSdKMaav85/F0Sj4WO9ldaFee+HVFN1/r0FEGCOy8XeCBOUblj1zwk
fS50GALIv1YPXgxMKK3NXGyFDgXOmBrZCa7BEJ+DYHGz5wh8KNF+OG7+cSPh7TLjlCIFlZQg
fy7niiXDO+umCrSLjyNIWEhyHRFfYhSIsHzmyV8ah+qt5xpqFRV6dbSVlbsZ3r13PwRfoxOM
rGLuJMOowYl1t9gCqbyfJA3sp+PZIAsjOEfU</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1691751784</vt:lpwstr>
  </property>
</Properties>
</file>